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D95FF" w14:textId="77777777" w:rsidR="00EC2A50" w:rsidRDefault="005273AB">
      <w:pPr>
        <w:pStyle w:val="Ttulo1"/>
        <w:spacing w:before="103"/>
        <w:ind w:left="3283" w:right="3282"/>
        <w:jc w:val="center"/>
        <w:rPr>
          <w:u w:val="none"/>
        </w:rPr>
      </w:pPr>
      <w:r>
        <w:t>CONTRATO DE CONSULTORÍA</w:t>
      </w:r>
    </w:p>
    <w:p w14:paraId="35E04542" w14:textId="77777777" w:rsidR="00EC2A50" w:rsidRDefault="00EC2A50">
      <w:pPr>
        <w:pStyle w:val="Textoindependiente"/>
        <w:ind w:left="0"/>
        <w:jc w:val="left"/>
        <w:rPr>
          <w:b/>
          <w:sz w:val="20"/>
        </w:rPr>
      </w:pPr>
    </w:p>
    <w:p w14:paraId="77CDC4EC" w14:textId="77777777" w:rsidR="00EC2A50" w:rsidRDefault="00EC2A50">
      <w:pPr>
        <w:pStyle w:val="Textoindependiente"/>
        <w:spacing w:before="3"/>
        <w:ind w:left="0"/>
        <w:jc w:val="left"/>
        <w:rPr>
          <w:b/>
          <w:sz w:val="19"/>
        </w:rPr>
      </w:pPr>
    </w:p>
    <w:p w14:paraId="09CE0567" w14:textId="50318CAA" w:rsidR="00EC2A50" w:rsidRPr="000E7C9F" w:rsidRDefault="005273AB" w:rsidP="008E7035">
      <w:pPr>
        <w:spacing w:line="360" w:lineRule="auto"/>
        <w:jc w:val="both"/>
        <w:rPr>
          <w:rFonts w:asciiTheme="minorHAnsi" w:hAnsiTheme="minorHAnsi"/>
        </w:rPr>
      </w:pPr>
      <w:r w:rsidRPr="000E7C9F">
        <w:rPr>
          <w:rFonts w:asciiTheme="minorHAnsi" w:hAnsiTheme="minorHAnsi"/>
        </w:rPr>
        <w:t>En la ciudad de Montevideo, el</w:t>
      </w:r>
      <w:proofErr w:type="gramStart"/>
      <w:r w:rsidRPr="000E7C9F">
        <w:rPr>
          <w:rFonts w:asciiTheme="minorHAnsi" w:hAnsiTheme="minorHAnsi"/>
          <w:spacing w:val="-28"/>
        </w:rPr>
        <w:t xml:space="preserve"> </w:t>
      </w:r>
      <w:r w:rsidRPr="000E7C9F">
        <w:rPr>
          <w:rFonts w:asciiTheme="minorHAnsi" w:hAnsiTheme="minorHAnsi"/>
        </w:rPr>
        <w:t>….</w:t>
      </w:r>
      <w:proofErr w:type="gramEnd"/>
      <w:r w:rsidRPr="000E7C9F">
        <w:rPr>
          <w:rFonts w:asciiTheme="minorHAnsi" w:hAnsiTheme="minorHAnsi"/>
        </w:rPr>
        <w:t>.</w:t>
      </w:r>
      <w:r w:rsidRPr="000E7C9F">
        <w:rPr>
          <w:rFonts w:asciiTheme="minorHAnsi" w:hAnsiTheme="minorHAnsi"/>
          <w:spacing w:val="-5"/>
        </w:rPr>
        <w:t xml:space="preserve"> </w:t>
      </w:r>
      <w:r w:rsidRPr="000E7C9F">
        <w:rPr>
          <w:rFonts w:asciiTheme="minorHAnsi" w:hAnsiTheme="minorHAnsi"/>
        </w:rPr>
        <w:t>de</w:t>
      </w:r>
      <w:r w:rsidR="00E73660" w:rsidRPr="000E7C9F">
        <w:rPr>
          <w:rFonts w:asciiTheme="minorHAnsi" w:hAnsiTheme="minorHAnsi"/>
        </w:rPr>
        <w:t>….</w:t>
      </w:r>
      <w:r w:rsidRPr="000E7C9F">
        <w:rPr>
          <w:rFonts w:asciiTheme="minorHAnsi" w:hAnsiTheme="minorHAnsi"/>
        </w:rPr>
        <w:t>de</w:t>
      </w:r>
      <w:r w:rsidRPr="000E7C9F">
        <w:rPr>
          <w:rFonts w:asciiTheme="minorHAnsi" w:hAnsiTheme="minorHAnsi"/>
          <w:spacing w:val="-5"/>
        </w:rPr>
        <w:t xml:space="preserve"> </w:t>
      </w:r>
      <w:r w:rsidRPr="000E7C9F">
        <w:rPr>
          <w:rFonts w:asciiTheme="minorHAnsi" w:hAnsiTheme="minorHAnsi"/>
        </w:rPr>
        <w:t>20</w:t>
      </w:r>
      <w:r w:rsidR="008750BC" w:rsidRPr="000E7C9F">
        <w:rPr>
          <w:rFonts w:asciiTheme="minorHAnsi" w:hAnsiTheme="minorHAnsi"/>
        </w:rPr>
        <w:t>21</w:t>
      </w:r>
      <w:r w:rsidRPr="000E7C9F">
        <w:rPr>
          <w:rFonts w:asciiTheme="minorHAnsi" w:hAnsiTheme="minorHAnsi"/>
        </w:rPr>
        <w:t>,</w:t>
      </w:r>
      <w:r w:rsidRPr="000E7C9F">
        <w:rPr>
          <w:rFonts w:asciiTheme="minorHAnsi" w:hAnsiTheme="minorHAnsi"/>
          <w:spacing w:val="-9"/>
        </w:rPr>
        <w:t xml:space="preserve"> </w:t>
      </w:r>
      <w:r w:rsidRPr="000E7C9F">
        <w:rPr>
          <w:rFonts w:asciiTheme="minorHAnsi" w:hAnsiTheme="minorHAnsi"/>
        </w:rPr>
        <w:t>comparecen:</w:t>
      </w:r>
      <w:r w:rsidRPr="000E7C9F">
        <w:rPr>
          <w:rFonts w:asciiTheme="minorHAnsi" w:hAnsiTheme="minorHAnsi"/>
          <w:spacing w:val="-5"/>
        </w:rPr>
        <w:t xml:space="preserve"> </w:t>
      </w:r>
      <w:r w:rsidRPr="000E7C9F">
        <w:rPr>
          <w:rFonts w:asciiTheme="minorHAnsi" w:hAnsiTheme="minorHAnsi"/>
        </w:rPr>
        <w:t>I)</w:t>
      </w:r>
      <w:r w:rsidRPr="000E7C9F">
        <w:rPr>
          <w:rFonts w:asciiTheme="minorHAnsi" w:hAnsiTheme="minorHAnsi"/>
          <w:spacing w:val="-7"/>
        </w:rPr>
        <w:t xml:space="preserve"> </w:t>
      </w:r>
      <w:r w:rsidRPr="000E7C9F">
        <w:rPr>
          <w:rFonts w:asciiTheme="minorHAnsi" w:hAnsiTheme="minorHAnsi"/>
        </w:rPr>
        <w:t>por</w:t>
      </w:r>
      <w:r w:rsidRPr="000E7C9F">
        <w:rPr>
          <w:rFonts w:asciiTheme="minorHAnsi" w:hAnsiTheme="minorHAnsi"/>
          <w:spacing w:val="-6"/>
        </w:rPr>
        <w:t xml:space="preserve"> </w:t>
      </w:r>
      <w:r w:rsidRPr="000E7C9F">
        <w:rPr>
          <w:rFonts w:asciiTheme="minorHAnsi" w:hAnsiTheme="minorHAnsi"/>
        </w:rPr>
        <w:t>una</w:t>
      </w:r>
      <w:r w:rsidRPr="000E7C9F">
        <w:rPr>
          <w:rFonts w:asciiTheme="minorHAnsi" w:hAnsiTheme="minorHAnsi"/>
          <w:spacing w:val="-7"/>
        </w:rPr>
        <w:t xml:space="preserve"> </w:t>
      </w:r>
      <w:r w:rsidRPr="000E7C9F">
        <w:rPr>
          <w:rFonts w:asciiTheme="minorHAnsi" w:hAnsiTheme="minorHAnsi"/>
        </w:rPr>
        <w:t>parte:</w:t>
      </w:r>
      <w:r w:rsidRPr="000E7C9F">
        <w:rPr>
          <w:rFonts w:asciiTheme="minorHAnsi" w:hAnsiTheme="minorHAnsi"/>
          <w:spacing w:val="-5"/>
        </w:rPr>
        <w:t xml:space="preserve"> </w:t>
      </w:r>
      <w:r w:rsidR="00E73660" w:rsidRPr="000E7C9F">
        <w:rPr>
          <w:rFonts w:asciiTheme="minorHAnsi" w:hAnsiTheme="minorHAnsi"/>
          <w:b/>
        </w:rPr>
        <w:t xml:space="preserve">POR UNA PARTE: </w:t>
      </w:r>
      <w:r w:rsidR="00E73660" w:rsidRPr="000E7C9F">
        <w:rPr>
          <w:rFonts w:asciiTheme="minorHAnsi" w:hAnsiTheme="minorHAnsi"/>
        </w:rPr>
        <w:t>El</w:t>
      </w:r>
      <w:r w:rsidR="00E73660" w:rsidRPr="000E7C9F">
        <w:rPr>
          <w:rFonts w:asciiTheme="minorHAnsi" w:hAnsiTheme="minorHAnsi"/>
          <w:b/>
        </w:rPr>
        <w:t xml:space="preserve"> “FIDEICOMISO DE INFRAESTRUCTURA EDUCATIVA PÚBLICA DEL INSTITUTO DEL NIÑO Y ADOLESCENTE DEL URUGUAY”, </w:t>
      </w:r>
      <w:r w:rsidR="00441CB7" w:rsidRPr="000E7C9F">
        <w:rPr>
          <w:rFonts w:asciiTheme="minorHAnsi" w:hAnsiTheme="minorHAnsi"/>
        </w:rPr>
        <w:t xml:space="preserve">inscripto en el Registro Único Tributario de la Dirección General Impositiva con el </w:t>
      </w:r>
      <w:proofErr w:type="spellStart"/>
      <w:r w:rsidR="00441CB7" w:rsidRPr="000E7C9F">
        <w:rPr>
          <w:rFonts w:asciiTheme="minorHAnsi" w:hAnsiTheme="minorHAnsi"/>
        </w:rPr>
        <w:t>N°</w:t>
      </w:r>
      <w:proofErr w:type="spellEnd"/>
      <w:r w:rsidR="00441CB7" w:rsidRPr="000E7C9F">
        <w:rPr>
          <w:rFonts w:asciiTheme="minorHAnsi" w:hAnsiTheme="minorHAnsi"/>
        </w:rPr>
        <w:t xml:space="preserve"> </w:t>
      </w:r>
      <w:r w:rsidR="00E73660" w:rsidRPr="000E7C9F">
        <w:rPr>
          <w:rFonts w:asciiTheme="minorHAnsi" w:hAnsiTheme="minorHAnsi"/>
        </w:rPr>
        <w:t xml:space="preserve"> </w:t>
      </w:r>
      <w:r w:rsidR="00441CB7" w:rsidRPr="000E7C9F">
        <w:rPr>
          <w:rFonts w:asciiTheme="minorHAnsi" w:hAnsiTheme="minorHAnsi"/>
        </w:rPr>
        <w:t xml:space="preserve">………., </w:t>
      </w:r>
      <w:r w:rsidR="00E73660" w:rsidRPr="000E7C9F">
        <w:rPr>
          <w:rFonts w:asciiTheme="minorHAnsi" w:hAnsiTheme="minorHAnsi"/>
        </w:rPr>
        <w:t xml:space="preserve">representado en este acto por la "CORPORACIÓN NACIONAL PARA EL DESARROLLO" en su carácter de Fiduciaria, representada por el Cr. Sergio Fernández en su calidad de Gerente General y Ec. Rafael Laureiro en su calidad de Gerente del Área de Proyectos y Servicios, constituyendo domicilio en Rincón 528 Piso 3 (en adelante "Contratante" o “Comitente”); y </w:t>
      </w:r>
      <w:r w:rsidRPr="000E7C9F">
        <w:rPr>
          <w:rFonts w:asciiTheme="minorHAnsi" w:hAnsiTheme="minorHAnsi"/>
          <w:spacing w:val="-3"/>
        </w:rPr>
        <w:t xml:space="preserve"> </w:t>
      </w:r>
      <w:r w:rsidRPr="000E7C9F">
        <w:rPr>
          <w:rFonts w:asciiTheme="minorHAnsi" w:hAnsiTheme="minorHAnsi"/>
        </w:rPr>
        <w:t>II) por</w:t>
      </w:r>
      <w:r w:rsidRPr="000E7C9F">
        <w:rPr>
          <w:rFonts w:asciiTheme="minorHAnsi" w:hAnsiTheme="minorHAnsi"/>
          <w:spacing w:val="-3"/>
        </w:rPr>
        <w:t xml:space="preserve"> </w:t>
      </w:r>
      <w:r w:rsidRPr="000E7C9F">
        <w:rPr>
          <w:rFonts w:asciiTheme="minorHAnsi" w:hAnsiTheme="minorHAnsi"/>
        </w:rPr>
        <w:t>otra</w:t>
      </w:r>
      <w:r w:rsidRPr="000E7C9F">
        <w:rPr>
          <w:rFonts w:asciiTheme="minorHAnsi" w:hAnsiTheme="minorHAnsi"/>
          <w:spacing w:val="-2"/>
        </w:rPr>
        <w:t xml:space="preserve"> </w:t>
      </w:r>
      <w:r w:rsidRPr="000E7C9F">
        <w:rPr>
          <w:rFonts w:asciiTheme="minorHAnsi" w:hAnsiTheme="minorHAnsi"/>
        </w:rPr>
        <w:t>parte</w:t>
      </w:r>
      <w:r w:rsidR="00E73660" w:rsidRPr="000E7C9F">
        <w:rPr>
          <w:rFonts w:asciiTheme="minorHAnsi" w:hAnsiTheme="minorHAnsi"/>
        </w:rPr>
        <w:t>: ….</w:t>
      </w:r>
      <w:r w:rsidRPr="000E7C9F">
        <w:rPr>
          <w:rFonts w:asciiTheme="minorHAnsi" w:hAnsiTheme="minorHAnsi"/>
        </w:rPr>
        <w:tab/>
      </w:r>
      <w:r w:rsidRPr="000E7C9F">
        <w:rPr>
          <w:rFonts w:asciiTheme="minorHAnsi" w:hAnsiTheme="minorHAnsi"/>
          <w:spacing w:val="-6"/>
        </w:rPr>
        <w:t>(en</w:t>
      </w:r>
      <w:r w:rsidR="00E73660" w:rsidRPr="000E7C9F">
        <w:rPr>
          <w:rFonts w:asciiTheme="minorHAnsi" w:hAnsiTheme="minorHAnsi"/>
          <w:spacing w:val="-6"/>
        </w:rPr>
        <w:t xml:space="preserve"> </w:t>
      </w:r>
      <w:r w:rsidRPr="000E7C9F">
        <w:rPr>
          <w:rFonts w:asciiTheme="minorHAnsi" w:hAnsiTheme="minorHAnsi"/>
        </w:rPr>
        <w:t>adelante la “Contratada” o “Consultora”),</w:t>
      </w:r>
      <w:r w:rsidR="007F0B71" w:rsidRPr="000E7C9F">
        <w:rPr>
          <w:rFonts w:asciiTheme="minorHAnsi" w:hAnsiTheme="minorHAnsi"/>
        </w:rPr>
        <w:t xml:space="preserve"> inscripta en el Registro Único Tributario de la Dirección General Impositiva con el </w:t>
      </w:r>
      <w:proofErr w:type="spellStart"/>
      <w:r w:rsidR="007F0B71" w:rsidRPr="000E7C9F">
        <w:rPr>
          <w:rFonts w:asciiTheme="minorHAnsi" w:hAnsiTheme="minorHAnsi"/>
        </w:rPr>
        <w:t>N°</w:t>
      </w:r>
      <w:proofErr w:type="spellEnd"/>
      <w:r w:rsidR="007F0B71" w:rsidRPr="000E7C9F">
        <w:rPr>
          <w:rFonts w:asciiTheme="minorHAnsi" w:hAnsiTheme="minorHAnsi"/>
        </w:rPr>
        <w:t xml:space="preserve"> ……………</w:t>
      </w:r>
      <w:proofErr w:type="gramStart"/>
      <w:r w:rsidR="007F0B71" w:rsidRPr="000E7C9F">
        <w:rPr>
          <w:rFonts w:asciiTheme="minorHAnsi" w:hAnsiTheme="minorHAnsi"/>
        </w:rPr>
        <w:t>…….</w:t>
      </w:r>
      <w:proofErr w:type="gramEnd"/>
      <w:r w:rsidR="007F0B71" w:rsidRPr="000E7C9F">
        <w:rPr>
          <w:rFonts w:asciiTheme="minorHAnsi" w:hAnsiTheme="minorHAnsi"/>
        </w:rPr>
        <w:t xml:space="preserve">, </w:t>
      </w:r>
      <w:r w:rsidRPr="009B61FF">
        <w:rPr>
          <w:rFonts w:asciiTheme="minorHAnsi" w:hAnsiTheme="minorHAnsi" w:cstheme="minorHAnsi"/>
          <w:spacing w:val="-38"/>
        </w:rPr>
        <w:t xml:space="preserve"> </w:t>
      </w:r>
      <w:r w:rsidRPr="000E7C9F">
        <w:rPr>
          <w:rFonts w:asciiTheme="minorHAnsi" w:hAnsiTheme="minorHAnsi"/>
        </w:rPr>
        <w:t>domiciliada</w:t>
      </w:r>
      <w:r w:rsidRPr="000E7C9F">
        <w:rPr>
          <w:rFonts w:asciiTheme="minorHAnsi" w:hAnsiTheme="minorHAnsi"/>
          <w:spacing w:val="-13"/>
        </w:rPr>
        <w:t xml:space="preserve"> </w:t>
      </w:r>
      <w:r w:rsidRPr="000E7C9F">
        <w:rPr>
          <w:rFonts w:asciiTheme="minorHAnsi" w:hAnsiTheme="minorHAnsi"/>
        </w:rPr>
        <w:t>en</w:t>
      </w:r>
      <w:r w:rsidR="00E73660" w:rsidRPr="000E7C9F">
        <w:rPr>
          <w:rFonts w:asciiTheme="minorHAnsi" w:hAnsiTheme="minorHAnsi"/>
        </w:rPr>
        <w:t xml:space="preserve"> </w:t>
      </w:r>
      <w:r w:rsidR="00D83C3A" w:rsidRPr="000E7C9F">
        <w:rPr>
          <w:rFonts w:asciiTheme="minorHAnsi" w:hAnsiTheme="minorHAnsi"/>
        </w:rPr>
        <w:t>………..</w:t>
      </w:r>
      <w:r w:rsidRPr="000E7C9F">
        <w:rPr>
          <w:rFonts w:asciiTheme="minorHAnsi" w:hAnsiTheme="minorHAnsi"/>
        </w:rPr>
        <w:t>,</w:t>
      </w:r>
      <w:r w:rsidRPr="000E7C9F">
        <w:rPr>
          <w:rFonts w:asciiTheme="minorHAnsi" w:hAnsiTheme="minorHAnsi"/>
          <w:spacing w:val="-13"/>
        </w:rPr>
        <w:t xml:space="preserve"> </w:t>
      </w:r>
      <w:r w:rsidRPr="000E7C9F">
        <w:rPr>
          <w:rFonts w:asciiTheme="minorHAnsi" w:hAnsiTheme="minorHAnsi"/>
        </w:rPr>
        <w:t>de</w:t>
      </w:r>
      <w:r w:rsidRPr="000E7C9F">
        <w:rPr>
          <w:rFonts w:asciiTheme="minorHAnsi" w:hAnsiTheme="minorHAnsi"/>
          <w:spacing w:val="-12"/>
        </w:rPr>
        <w:t xml:space="preserve"> </w:t>
      </w:r>
      <w:r w:rsidRPr="000E7C9F">
        <w:rPr>
          <w:rFonts w:asciiTheme="minorHAnsi" w:hAnsiTheme="minorHAnsi"/>
        </w:rPr>
        <w:t>esta</w:t>
      </w:r>
      <w:r w:rsidRPr="000E7C9F">
        <w:rPr>
          <w:rFonts w:asciiTheme="minorHAnsi" w:hAnsiTheme="minorHAnsi"/>
          <w:spacing w:val="-13"/>
        </w:rPr>
        <w:t xml:space="preserve"> </w:t>
      </w:r>
      <w:r w:rsidRPr="000E7C9F">
        <w:rPr>
          <w:rFonts w:asciiTheme="minorHAnsi" w:hAnsiTheme="minorHAnsi"/>
        </w:rPr>
        <w:t>ciudad,</w:t>
      </w:r>
      <w:r w:rsidRPr="000E7C9F">
        <w:rPr>
          <w:rFonts w:asciiTheme="minorHAnsi" w:hAnsiTheme="minorHAnsi"/>
          <w:spacing w:val="-13"/>
        </w:rPr>
        <w:t xml:space="preserve"> </w:t>
      </w:r>
      <w:r w:rsidRPr="000E7C9F">
        <w:rPr>
          <w:rFonts w:asciiTheme="minorHAnsi" w:hAnsiTheme="minorHAnsi"/>
        </w:rPr>
        <w:t>quienes</w:t>
      </w:r>
      <w:r w:rsidRPr="000E7C9F">
        <w:rPr>
          <w:rFonts w:asciiTheme="minorHAnsi" w:hAnsiTheme="minorHAnsi"/>
          <w:spacing w:val="-11"/>
        </w:rPr>
        <w:t xml:space="preserve"> </w:t>
      </w:r>
      <w:r w:rsidRPr="000E7C9F">
        <w:rPr>
          <w:rFonts w:asciiTheme="minorHAnsi" w:hAnsiTheme="minorHAnsi"/>
        </w:rPr>
        <w:t>convienen</w:t>
      </w:r>
      <w:r w:rsidRPr="000E7C9F">
        <w:rPr>
          <w:rFonts w:asciiTheme="minorHAnsi" w:hAnsiTheme="minorHAnsi"/>
          <w:spacing w:val="-14"/>
        </w:rPr>
        <w:t xml:space="preserve"> </w:t>
      </w:r>
      <w:r w:rsidRPr="000E7C9F">
        <w:rPr>
          <w:rFonts w:asciiTheme="minorHAnsi" w:hAnsiTheme="minorHAnsi"/>
        </w:rPr>
        <w:t>celebrar</w:t>
      </w:r>
      <w:r w:rsidRPr="000E7C9F">
        <w:rPr>
          <w:rFonts w:asciiTheme="minorHAnsi" w:hAnsiTheme="minorHAnsi"/>
          <w:spacing w:val="-13"/>
        </w:rPr>
        <w:t xml:space="preserve"> </w:t>
      </w:r>
      <w:r w:rsidRPr="000E7C9F">
        <w:rPr>
          <w:rFonts w:asciiTheme="minorHAnsi" w:hAnsiTheme="minorHAnsi"/>
        </w:rPr>
        <w:t>el</w:t>
      </w:r>
      <w:r w:rsidRPr="000E7C9F">
        <w:rPr>
          <w:rFonts w:asciiTheme="minorHAnsi" w:hAnsiTheme="minorHAnsi"/>
          <w:spacing w:val="-13"/>
        </w:rPr>
        <w:t xml:space="preserve"> </w:t>
      </w:r>
      <w:r w:rsidRPr="000E7C9F">
        <w:rPr>
          <w:rFonts w:asciiTheme="minorHAnsi" w:hAnsiTheme="minorHAnsi"/>
        </w:rPr>
        <w:t>siguiente</w:t>
      </w:r>
      <w:r w:rsidR="00E73660" w:rsidRPr="000E7C9F">
        <w:rPr>
          <w:rFonts w:asciiTheme="minorHAnsi" w:hAnsiTheme="minorHAnsi"/>
        </w:rPr>
        <w:t xml:space="preserve"> </w:t>
      </w:r>
      <w:r w:rsidRPr="000E7C9F">
        <w:rPr>
          <w:rFonts w:asciiTheme="minorHAnsi" w:hAnsiTheme="minorHAnsi"/>
        </w:rPr>
        <w:t>contrato de consultoría.</w:t>
      </w:r>
    </w:p>
    <w:p w14:paraId="3FB20940" w14:textId="77777777" w:rsidR="00EC2A50" w:rsidRPr="000E7C9F" w:rsidRDefault="005273AB" w:rsidP="008E7035">
      <w:pPr>
        <w:pStyle w:val="Ttulo1"/>
        <w:numPr>
          <w:ilvl w:val="0"/>
          <w:numId w:val="4"/>
        </w:numPr>
        <w:tabs>
          <w:tab w:val="left" w:pos="1134"/>
        </w:tabs>
        <w:spacing w:before="135" w:line="360" w:lineRule="auto"/>
        <w:ind w:left="0" w:firstLine="0"/>
        <w:rPr>
          <w:rFonts w:asciiTheme="minorHAnsi" w:hAnsiTheme="minorHAnsi"/>
          <w:u w:val="none"/>
        </w:rPr>
      </w:pPr>
      <w:r w:rsidRPr="000E7C9F">
        <w:rPr>
          <w:rFonts w:asciiTheme="minorHAnsi" w:hAnsiTheme="minorHAnsi"/>
          <w:u w:val="none"/>
        </w:rPr>
        <w:t>Antecedentes:</w:t>
      </w:r>
    </w:p>
    <w:p w14:paraId="3C1643CE" w14:textId="3D3416B8" w:rsidR="00441CB7" w:rsidRPr="000E7C9F" w:rsidRDefault="00E73660" w:rsidP="008E7035">
      <w:pPr>
        <w:pStyle w:val="Prrafodelista"/>
        <w:numPr>
          <w:ilvl w:val="1"/>
          <w:numId w:val="5"/>
        </w:numPr>
        <w:tabs>
          <w:tab w:val="left" w:pos="426"/>
        </w:tabs>
        <w:spacing w:line="360" w:lineRule="auto"/>
        <w:ind w:left="0" w:firstLine="0"/>
        <w:rPr>
          <w:rFonts w:asciiTheme="minorHAnsi" w:hAnsiTheme="minorHAnsi"/>
          <w:lang w:val="es-UY"/>
        </w:rPr>
      </w:pPr>
      <w:r w:rsidRPr="000E7C9F">
        <w:rPr>
          <w:rFonts w:asciiTheme="minorHAnsi" w:hAnsiTheme="minorHAnsi"/>
          <w:lang w:val="es-UY"/>
        </w:rPr>
        <w:t xml:space="preserve">La Contratante </w:t>
      </w:r>
      <w:r w:rsidR="00D83C3A" w:rsidRPr="000E7C9F">
        <w:rPr>
          <w:rFonts w:asciiTheme="minorHAnsi" w:hAnsiTheme="minorHAnsi"/>
          <w:lang w:val="es-UY"/>
        </w:rPr>
        <w:t xml:space="preserve">es el </w:t>
      </w:r>
      <w:r w:rsidR="00441CB7" w:rsidRPr="000E7C9F">
        <w:rPr>
          <w:rFonts w:asciiTheme="minorHAnsi" w:hAnsiTheme="minorHAnsi"/>
          <w:lang w:val="es-UY"/>
        </w:rPr>
        <w:t>Fideicomiso</w:t>
      </w:r>
      <w:r w:rsidR="00D83C3A" w:rsidRPr="000E7C9F">
        <w:rPr>
          <w:rFonts w:asciiTheme="minorHAnsi" w:hAnsiTheme="minorHAnsi"/>
          <w:lang w:val="es-UY"/>
        </w:rPr>
        <w:t xml:space="preserve"> de Infraestructura Educativa Publica del Instituto del Niño y Adolescente del Uruguay”</w:t>
      </w:r>
      <w:r w:rsidR="00441CB7" w:rsidRPr="000E7C9F">
        <w:rPr>
          <w:rFonts w:asciiTheme="minorHAnsi" w:hAnsiTheme="minorHAnsi"/>
          <w:lang w:val="es-UY"/>
        </w:rPr>
        <w:t>, constituido por documento suscrito el cinco de octubre de dos mil once, cuya finalidad es administrar los bienes fideicomitidos para financiar el crecimiento, mejoramiento y rehabilitación de Centros CAIF y Diurnos.</w:t>
      </w:r>
    </w:p>
    <w:p w14:paraId="4FE59889" w14:textId="296AB4E8" w:rsidR="00441CB7" w:rsidRPr="000E7C9F" w:rsidRDefault="00441CB7" w:rsidP="008E7035">
      <w:pPr>
        <w:pStyle w:val="Prrafodelista"/>
        <w:numPr>
          <w:ilvl w:val="1"/>
          <w:numId w:val="5"/>
        </w:numPr>
        <w:tabs>
          <w:tab w:val="left" w:pos="426"/>
        </w:tabs>
        <w:spacing w:line="360" w:lineRule="auto"/>
        <w:ind w:left="0" w:firstLine="0"/>
        <w:rPr>
          <w:rFonts w:asciiTheme="minorHAnsi" w:hAnsiTheme="minorHAnsi"/>
          <w:lang w:val="es-UY"/>
        </w:rPr>
      </w:pPr>
      <w:r w:rsidRPr="000E7C9F">
        <w:rPr>
          <w:rFonts w:asciiTheme="minorHAnsi" w:hAnsiTheme="minorHAnsi"/>
          <w:lang w:val="es-UY"/>
        </w:rPr>
        <w:t xml:space="preserve">En este marco, la Contratante efectuó el “PEDIDO DE PRECIOS 01/2021 - SERVICIO DE CONSULTORÍA”, con el objeto de contratar el diagnóstico de patologías en el Centro Diurno Cántaro Fresco de Montevideo, elaboración de proyecto ejecutivo, </w:t>
      </w:r>
      <w:proofErr w:type="spellStart"/>
      <w:r w:rsidRPr="000E7C9F">
        <w:rPr>
          <w:rFonts w:asciiTheme="minorHAnsi" w:hAnsiTheme="minorHAnsi"/>
          <w:lang w:val="es-UY"/>
        </w:rPr>
        <w:t>rubrado</w:t>
      </w:r>
      <w:proofErr w:type="spellEnd"/>
      <w:r w:rsidRPr="000E7C9F">
        <w:rPr>
          <w:rFonts w:asciiTheme="minorHAnsi" w:hAnsiTheme="minorHAnsi"/>
          <w:lang w:val="es-UY"/>
        </w:rPr>
        <w:t xml:space="preserve"> y asesoramiento en el llamado a Obras</w:t>
      </w:r>
      <w:r w:rsidR="008E7035" w:rsidRPr="000E7C9F">
        <w:rPr>
          <w:rFonts w:asciiTheme="minorHAnsi" w:hAnsiTheme="minorHAnsi"/>
          <w:lang w:val="es-UY"/>
        </w:rPr>
        <w:t xml:space="preserve"> para la ejecución de este proyecto</w:t>
      </w:r>
      <w:r w:rsidRPr="000E7C9F">
        <w:rPr>
          <w:rFonts w:asciiTheme="minorHAnsi" w:hAnsiTheme="minorHAnsi"/>
          <w:lang w:val="es-UY"/>
        </w:rPr>
        <w:t xml:space="preserve">. </w:t>
      </w:r>
    </w:p>
    <w:p w14:paraId="0AD54ED7" w14:textId="37E3BB18" w:rsidR="00441CB7" w:rsidRPr="000E7C9F" w:rsidRDefault="00441CB7" w:rsidP="008E7035">
      <w:pPr>
        <w:pStyle w:val="Prrafodelista"/>
        <w:numPr>
          <w:ilvl w:val="1"/>
          <w:numId w:val="5"/>
        </w:numPr>
        <w:tabs>
          <w:tab w:val="left" w:pos="426"/>
        </w:tabs>
        <w:spacing w:line="360" w:lineRule="auto"/>
        <w:ind w:left="0" w:firstLine="0"/>
        <w:rPr>
          <w:rFonts w:asciiTheme="minorHAnsi" w:hAnsiTheme="minorHAnsi"/>
          <w:lang w:val="es-UY"/>
        </w:rPr>
      </w:pPr>
      <w:r w:rsidRPr="000E7C9F">
        <w:rPr>
          <w:rFonts w:asciiTheme="minorHAnsi" w:hAnsiTheme="minorHAnsi"/>
          <w:lang w:val="es-UY"/>
        </w:rPr>
        <w:t>Por acta No. … se adjudicó el contrato a ………</w:t>
      </w:r>
    </w:p>
    <w:p w14:paraId="3E554866" w14:textId="258DE778" w:rsidR="00E73660" w:rsidRPr="000E7C9F" w:rsidRDefault="005273AB" w:rsidP="008E7035">
      <w:pPr>
        <w:pStyle w:val="Ttulo1"/>
        <w:widowControl/>
        <w:numPr>
          <w:ilvl w:val="0"/>
          <w:numId w:val="4"/>
        </w:numPr>
        <w:tabs>
          <w:tab w:val="left" w:pos="0"/>
          <w:tab w:val="left" w:pos="993"/>
        </w:tabs>
        <w:autoSpaceDE/>
        <w:autoSpaceDN/>
        <w:spacing w:before="135" w:after="120" w:line="360" w:lineRule="auto"/>
        <w:ind w:left="0" w:firstLine="0"/>
        <w:contextualSpacing/>
        <w:rPr>
          <w:rFonts w:asciiTheme="minorHAnsi" w:hAnsiTheme="minorHAnsi"/>
        </w:rPr>
      </w:pPr>
      <w:r w:rsidRPr="000E7C9F">
        <w:rPr>
          <w:rFonts w:asciiTheme="minorHAnsi" w:hAnsiTheme="minorHAnsi"/>
          <w:u w:val="none"/>
        </w:rPr>
        <w:t>Objeto</w:t>
      </w:r>
      <w:r w:rsidR="00441CB7" w:rsidRPr="000E7C9F">
        <w:rPr>
          <w:rFonts w:asciiTheme="minorHAnsi" w:hAnsiTheme="minorHAnsi"/>
          <w:u w:val="none"/>
        </w:rPr>
        <w:t>:</w:t>
      </w:r>
      <w:r w:rsidRPr="000E7C9F">
        <w:rPr>
          <w:rFonts w:asciiTheme="minorHAnsi" w:hAnsiTheme="minorHAnsi"/>
          <w:u w:val="none"/>
        </w:rPr>
        <w:t xml:space="preserve"> </w:t>
      </w:r>
      <w:r w:rsidR="00AF2095" w:rsidRPr="000E7C9F">
        <w:rPr>
          <w:rFonts w:asciiTheme="minorHAnsi" w:hAnsiTheme="minorHAnsi"/>
          <w:u w:val="none"/>
        </w:rPr>
        <w:t xml:space="preserve"> </w:t>
      </w:r>
      <w:r w:rsidR="006A25C6" w:rsidRPr="000E7C9F">
        <w:rPr>
          <w:rFonts w:asciiTheme="minorHAnsi" w:hAnsiTheme="minorHAnsi"/>
          <w:b w:val="0"/>
          <w:u w:val="none"/>
        </w:rPr>
        <w:t xml:space="preserve">El objeto de esta consultoría es la prestación de servicios por parte de la Consultora para </w:t>
      </w:r>
      <w:r w:rsidR="008E7035" w:rsidRPr="000E7C9F">
        <w:rPr>
          <w:rFonts w:asciiTheme="minorHAnsi" w:hAnsiTheme="minorHAnsi"/>
          <w:b w:val="0"/>
          <w:u w:val="none"/>
        </w:rPr>
        <w:t xml:space="preserve">elaborar </w:t>
      </w:r>
      <w:r w:rsidR="007A2C25" w:rsidRPr="000E7C9F">
        <w:rPr>
          <w:rFonts w:asciiTheme="minorHAnsi" w:hAnsiTheme="minorHAnsi"/>
          <w:b w:val="0"/>
          <w:u w:val="none"/>
        </w:rPr>
        <w:t xml:space="preserve">el diagnóstico y determinar </w:t>
      </w:r>
      <w:r w:rsidR="008E7035" w:rsidRPr="000E7C9F">
        <w:rPr>
          <w:rFonts w:asciiTheme="minorHAnsi" w:hAnsiTheme="minorHAnsi"/>
          <w:b w:val="0"/>
          <w:u w:val="none"/>
        </w:rPr>
        <w:t xml:space="preserve">la </w:t>
      </w:r>
      <w:r w:rsidR="007A2C25" w:rsidRPr="000E7C9F">
        <w:rPr>
          <w:rFonts w:asciiTheme="minorHAnsi" w:hAnsiTheme="minorHAnsi"/>
          <w:b w:val="0"/>
          <w:u w:val="none"/>
        </w:rPr>
        <w:t>solución técnica de las patologías</w:t>
      </w:r>
      <w:r w:rsidR="00AF2095" w:rsidRPr="000E7C9F">
        <w:rPr>
          <w:rFonts w:asciiTheme="minorHAnsi" w:hAnsiTheme="minorHAnsi"/>
          <w:b w:val="0"/>
          <w:u w:val="none"/>
        </w:rPr>
        <w:t xml:space="preserve"> en el Centro Diurno Cántaro Fresco de Montevideo</w:t>
      </w:r>
      <w:bookmarkStart w:id="0" w:name="_Hlk63432332"/>
      <w:r w:rsidR="00AF2095" w:rsidRPr="000E7C9F">
        <w:rPr>
          <w:rFonts w:asciiTheme="minorHAnsi" w:hAnsiTheme="minorHAnsi"/>
          <w:b w:val="0"/>
          <w:u w:val="none"/>
        </w:rPr>
        <w:t xml:space="preserve">, </w:t>
      </w:r>
      <w:r w:rsidR="00E73660" w:rsidRPr="000E7C9F">
        <w:rPr>
          <w:rFonts w:asciiTheme="minorHAnsi" w:hAnsiTheme="minorHAnsi"/>
          <w:b w:val="0"/>
          <w:u w:val="none"/>
        </w:rPr>
        <w:t xml:space="preserve">sito en </w:t>
      </w:r>
      <w:proofErr w:type="spellStart"/>
      <w:r w:rsidR="00E73660" w:rsidRPr="000E7C9F">
        <w:rPr>
          <w:rFonts w:asciiTheme="minorHAnsi" w:hAnsiTheme="minorHAnsi"/>
          <w:b w:val="0"/>
          <w:u w:val="none"/>
        </w:rPr>
        <w:t>Joanicó</w:t>
      </w:r>
      <w:proofErr w:type="spellEnd"/>
      <w:r w:rsidR="00E73660" w:rsidRPr="000E7C9F">
        <w:rPr>
          <w:rFonts w:asciiTheme="minorHAnsi" w:hAnsiTheme="minorHAnsi"/>
          <w:b w:val="0"/>
          <w:u w:val="none"/>
        </w:rPr>
        <w:t xml:space="preserve"> 3679, padrón 427678</w:t>
      </w:r>
      <w:r w:rsidR="008E7035" w:rsidRPr="000E7C9F">
        <w:rPr>
          <w:rFonts w:asciiTheme="minorHAnsi" w:hAnsiTheme="minorHAnsi"/>
          <w:b w:val="0"/>
          <w:u w:val="none"/>
        </w:rPr>
        <w:t>, conforme a</w:t>
      </w:r>
      <w:r w:rsidR="006E4097" w:rsidRPr="000E7C9F">
        <w:rPr>
          <w:rFonts w:asciiTheme="minorHAnsi" w:hAnsiTheme="minorHAnsi"/>
          <w:b w:val="0"/>
          <w:u w:val="none"/>
        </w:rPr>
        <w:t xml:space="preserve"> los Términos de Referencias</w:t>
      </w:r>
      <w:del w:id="1" w:author="María Laura Malacria" w:date="2021-02-10T15:33:00Z">
        <w:r w:rsidR="00AF2095" w:rsidRPr="0089684D">
          <w:rPr>
            <w:b w:val="0"/>
            <w:bCs w:val="0"/>
            <w:u w:val="none"/>
          </w:rPr>
          <w:delText>.</w:delText>
        </w:r>
      </w:del>
      <w:r w:rsidR="007F0B71" w:rsidRPr="009B61FF">
        <w:rPr>
          <w:rFonts w:asciiTheme="minorHAnsi" w:hAnsiTheme="minorHAnsi" w:cstheme="minorHAnsi"/>
          <w:b w:val="0"/>
          <w:bCs w:val="0"/>
          <w:u w:val="none"/>
        </w:rPr>
        <w:t xml:space="preserve"> (Anexo I)</w:t>
      </w:r>
      <w:r w:rsidR="00AF2095" w:rsidRPr="009B61FF">
        <w:rPr>
          <w:rFonts w:asciiTheme="minorHAnsi" w:hAnsiTheme="minorHAnsi" w:cstheme="minorHAnsi"/>
          <w:b w:val="0"/>
          <w:bCs w:val="0"/>
          <w:u w:val="none"/>
        </w:rPr>
        <w:t>.</w:t>
      </w:r>
      <w:r w:rsidR="006E4097" w:rsidRPr="000E7C9F">
        <w:rPr>
          <w:rFonts w:asciiTheme="minorHAnsi" w:hAnsiTheme="minorHAnsi"/>
          <w:b w:val="0"/>
          <w:u w:val="none"/>
        </w:rPr>
        <w:t xml:space="preserve"> </w:t>
      </w:r>
      <w:r w:rsidR="00AF2095" w:rsidRPr="000E7C9F">
        <w:rPr>
          <w:rFonts w:asciiTheme="minorHAnsi" w:hAnsiTheme="minorHAnsi"/>
          <w:b w:val="0"/>
          <w:u w:val="none"/>
        </w:rPr>
        <w:t xml:space="preserve"> </w:t>
      </w:r>
      <w:r w:rsidR="006E4097" w:rsidRPr="000E7C9F">
        <w:rPr>
          <w:rFonts w:asciiTheme="minorHAnsi" w:hAnsiTheme="minorHAnsi"/>
          <w:b w:val="0"/>
          <w:u w:val="none"/>
        </w:rPr>
        <w:t>Adicionalmente, elaborará e</w:t>
      </w:r>
      <w:r w:rsidR="00AF2095" w:rsidRPr="000E7C9F">
        <w:rPr>
          <w:rFonts w:asciiTheme="minorHAnsi" w:hAnsiTheme="minorHAnsi"/>
          <w:b w:val="0"/>
          <w:u w:val="none"/>
        </w:rPr>
        <w:t xml:space="preserve">l </w:t>
      </w:r>
      <w:r w:rsidR="00E73660" w:rsidRPr="000E7C9F">
        <w:rPr>
          <w:rFonts w:asciiTheme="minorHAnsi" w:hAnsiTheme="minorHAnsi"/>
          <w:b w:val="0"/>
          <w:u w:val="none"/>
        </w:rPr>
        <w:t>Proyecto Ejecutivo</w:t>
      </w:r>
      <w:r w:rsidR="006E4097" w:rsidRPr="000E7C9F">
        <w:rPr>
          <w:rFonts w:asciiTheme="minorHAnsi" w:hAnsiTheme="minorHAnsi"/>
          <w:b w:val="0"/>
          <w:u w:val="none"/>
        </w:rPr>
        <w:t xml:space="preserve"> que</w:t>
      </w:r>
      <w:r w:rsidR="00E73660" w:rsidRPr="000E7C9F">
        <w:rPr>
          <w:rFonts w:asciiTheme="minorHAnsi" w:hAnsiTheme="minorHAnsi"/>
          <w:b w:val="0"/>
          <w:u w:val="none"/>
        </w:rPr>
        <w:t xml:space="preserve"> deberá incluir todos los recaudos gráficos y escritos para la comprensión y ejecución de los trabajos a realizar</w:t>
      </w:r>
      <w:r w:rsidR="00AF2095" w:rsidRPr="000E7C9F">
        <w:rPr>
          <w:rFonts w:asciiTheme="minorHAnsi" w:hAnsiTheme="minorHAnsi"/>
          <w:b w:val="0"/>
          <w:u w:val="none"/>
        </w:rPr>
        <w:t xml:space="preserve">, asimismo deberá elaborar el </w:t>
      </w:r>
      <w:proofErr w:type="spellStart"/>
      <w:r w:rsidR="00AF2095" w:rsidRPr="000E7C9F">
        <w:rPr>
          <w:rFonts w:asciiTheme="minorHAnsi" w:hAnsiTheme="minorHAnsi"/>
          <w:b w:val="0"/>
          <w:u w:val="none"/>
        </w:rPr>
        <w:t>r</w:t>
      </w:r>
      <w:r w:rsidR="00E73660" w:rsidRPr="000E7C9F">
        <w:rPr>
          <w:rFonts w:asciiTheme="minorHAnsi" w:hAnsiTheme="minorHAnsi"/>
          <w:b w:val="0"/>
          <w:u w:val="none"/>
        </w:rPr>
        <w:t>ubrado</w:t>
      </w:r>
      <w:proofErr w:type="spellEnd"/>
      <w:r w:rsidR="00E73660" w:rsidRPr="000E7C9F">
        <w:rPr>
          <w:rFonts w:asciiTheme="minorHAnsi" w:hAnsiTheme="minorHAnsi"/>
          <w:b w:val="0"/>
          <w:u w:val="none"/>
        </w:rPr>
        <w:t xml:space="preserve"> con metrajes y costos </w:t>
      </w:r>
      <w:r w:rsidR="00AF2095" w:rsidRPr="000E7C9F">
        <w:rPr>
          <w:rFonts w:asciiTheme="minorHAnsi" w:hAnsiTheme="minorHAnsi"/>
          <w:b w:val="0"/>
          <w:u w:val="none"/>
        </w:rPr>
        <w:t xml:space="preserve">unitarios </w:t>
      </w:r>
      <w:r w:rsidR="00E73660" w:rsidRPr="000E7C9F">
        <w:rPr>
          <w:rFonts w:asciiTheme="minorHAnsi" w:hAnsiTheme="minorHAnsi"/>
          <w:b w:val="0"/>
          <w:u w:val="none"/>
        </w:rPr>
        <w:t xml:space="preserve">de los rubros necesarios para la ejecución de los trabajos definidos en el Proyecto Ejecutivo. </w:t>
      </w:r>
      <w:r w:rsidR="00AF2095" w:rsidRPr="000E7C9F">
        <w:rPr>
          <w:rFonts w:asciiTheme="minorHAnsi" w:hAnsiTheme="minorHAnsi"/>
          <w:b w:val="0"/>
          <w:u w:val="none"/>
        </w:rPr>
        <w:t>El objeto de este contrato incluye el a</w:t>
      </w:r>
      <w:r w:rsidR="00E73660" w:rsidRPr="000E7C9F">
        <w:rPr>
          <w:rFonts w:asciiTheme="minorHAnsi" w:hAnsiTheme="minorHAnsi"/>
          <w:b w:val="0"/>
          <w:u w:val="none"/>
        </w:rPr>
        <w:t xml:space="preserve">sesoramiento </w:t>
      </w:r>
      <w:r w:rsidR="00AF2095" w:rsidRPr="000E7C9F">
        <w:rPr>
          <w:rFonts w:asciiTheme="minorHAnsi" w:hAnsiTheme="minorHAnsi"/>
          <w:b w:val="0"/>
          <w:u w:val="none"/>
        </w:rPr>
        <w:t xml:space="preserve">al Contratante </w:t>
      </w:r>
      <w:r w:rsidR="00E73660" w:rsidRPr="000E7C9F">
        <w:rPr>
          <w:rFonts w:asciiTheme="minorHAnsi" w:hAnsiTheme="minorHAnsi"/>
          <w:b w:val="0"/>
          <w:u w:val="none"/>
        </w:rPr>
        <w:t xml:space="preserve">durante </w:t>
      </w:r>
      <w:r w:rsidR="00AF2095" w:rsidRPr="000E7C9F">
        <w:rPr>
          <w:rFonts w:asciiTheme="minorHAnsi" w:hAnsiTheme="minorHAnsi"/>
          <w:b w:val="0"/>
          <w:u w:val="none"/>
        </w:rPr>
        <w:t xml:space="preserve">el llamado a ofertas que se realice </w:t>
      </w:r>
      <w:r w:rsidR="00E73660" w:rsidRPr="000E7C9F">
        <w:rPr>
          <w:rFonts w:asciiTheme="minorHAnsi" w:hAnsiTheme="minorHAnsi"/>
          <w:b w:val="0"/>
          <w:u w:val="none"/>
        </w:rPr>
        <w:t>para la ejecución de la obra.</w:t>
      </w:r>
    </w:p>
    <w:bookmarkEnd w:id="0"/>
    <w:p w14:paraId="01ED53E6" w14:textId="17EE4388" w:rsidR="00EC2A50" w:rsidRPr="000E7C9F" w:rsidRDefault="005273AB" w:rsidP="008E7035">
      <w:pPr>
        <w:pStyle w:val="Ttulo1"/>
        <w:widowControl/>
        <w:numPr>
          <w:ilvl w:val="0"/>
          <w:numId w:val="4"/>
        </w:numPr>
        <w:tabs>
          <w:tab w:val="left" w:pos="0"/>
          <w:tab w:val="left" w:pos="851"/>
        </w:tabs>
        <w:autoSpaceDE/>
        <w:autoSpaceDN/>
        <w:spacing w:before="135" w:after="120" w:line="360" w:lineRule="auto"/>
        <w:ind w:left="0" w:right="111" w:firstLine="0"/>
        <w:contextualSpacing/>
        <w:rPr>
          <w:rFonts w:asciiTheme="minorHAnsi" w:hAnsiTheme="minorHAnsi"/>
        </w:rPr>
      </w:pPr>
      <w:r w:rsidRPr="000E7C9F">
        <w:rPr>
          <w:rFonts w:asciiTheme="minorHAnsi" w:hAnsiTheme="minorHAnsi"/>
          <w:u w:val="none"/>
        </w:rPr>
        <w:t>Obligaciones de las partes</w:t>
      </w:r>
      <w:r w:rsidR="00AF2095" w:rsidRPr="000E7C9F">
        <w:rPr>
          <w:rFonts w:asciiTheme="minorHAnsi" w:hAnsiTheme="minorHAnsi"/>
          <w:u w:val="none"/>
        </w:rPr>
        <w:t>:</w:t>
      </w:r>
      <w:r w:rsidRPr="000E7C9F">
        <w:rPr>
          <w:rFonts w:asciiTheme="minorHAnsi" w:hAnsiTheme="minorHAnsi"/>
          <w:u w:val="none"/>
        </w:rPr>
        <w:t xml:space="preserve"> </w:t>
      </w:r>
      <w:r w:rsidRPr="000E7C9F">
        <w:rPr>
          <w:rFonts w:asciiTheme="minorHAnsi" w:hAnsiTheme="minorHAnsi"/>
          <w:b w:val="0"/>
          <w:u w:val="none"/>
        </w:rPr>
        <w:t xml:space="preserve">La Consultora deberá prestar los servicios a ciencia cierta y conciencia, y deberá actuar dentro de las prescripciones éticas y legales que hacen a su disciplina. Las obligaciones generales de la Contratada se encuentran desarrolladas en los Términos de Referencia </w:t>
      </w:r>
      <w:r w:rsidR="007F0B71" w:rsidRPr="009B61FF">
        <w:rPr>
          <w:rFonts w:asciiTheme="minorHAnsi" w:hAnsiTheme="minorHAnsi" w:cstheme="minorHAnsi"/>
          <w:b w:val="0"/>
          <w:bCs w:val="0"/>
          <w:u w:val="none"/>
        </w:rPr>
        <w:lastRenderedPageBreak/>
        <w:t>(Anexo I)</w:t>
      </w:r>
      <w:r w:rsidRPr="009B61FF">
        <w:rPr>
          <w:rFonts w:asciiTheme="minorHAnsi" w:hAnsiTheme="minorHAnsi" w:cstheme="minorHAnsi"/>
          <w:b w:val="0"/>
          <w:bCs w:val="0"/>
          <w:u w:val="none"/>
        </w:rPr>
        <w:t>,</w:t>
      </w:r>
      <w:r w:rsidRPr="000E7C9F">
        <w:rPr>
          <w:rFonts w:asciiTheme="minorHAnsi" w:hAnsiTheme="minorHAnsi"/>
          <w:b w:val="0"/>
          <w:u w:val="none"/>
        </w:rPr>
        <w:t xml:space="preserve"> cuyo alcance y contenido ésta declara conocer y aceptar. Por su parte, CND deberá pagar el precio pactado en tiempo y forma.</w:t>
      </w:r>
    </w:p>
    <w:p w14:paraId="08B84838" w14:textId="2CB1D2DE" w:rsidR="00EC2A50" w:rsidRPr="000E7C9F" w:rsidRDefault="005273AB" w:rsidP="009010CA">
      <w:pPr>
        <w:pStyle w:val="Ttulo1"/>
        <w:widowControl/>
        <w:numPr>
          <w:ilvl w:val="0"/>
          <w:numId w:val="4"/>
        </w:numPr>
        <w:tabs>
          <w:tab w:val="left" w:pos="851"/>
          <w:tab w:val="left" w:pos="993"/>
        </w:tabs>
        <w:autoSpaceDE/>
        <w:autoSpaceDN/>
        <w:spacing w:before="135" w:after="120" w:line="360" w:lineRule="auto"/>
        <w:ind w:left="0" w:right="111" w:firstLine="0"/>
        <w:contextualSpacing/>
        <w:rPr>
          <w:rFonts w:asciiTheme="minorHAnsi" w:hAnsiTheme="minorHAnsi"/>
          <w:b w:val="0"/>
          <w:u w:val="none"/>
        </w:rPr>
      </w:pPr>
      <w:r w:rsidRPr="000E7C9F">
        <w:rPr>
          <w:rFonts w:asciiTheme="minorHAnsi" w:hAnsiTheme="minorHAnsi"/>
          <w:u w:val="none"/>
        </w:rPr>
        <w:t>Precio</w:t>
      </w:r>
      <w:r w:rsidR="00AF2095" w:rsidRPr="000E7C9F">
        <w:rPr>
          <w:rFonts w:asciiTheme="minorHAnsi" w:hAnsiTheme="minorHAnsi"/>
          <w:b w:val="0"/>
          <w:u w:val="none"/>
        </w:rPr>
        <w:t xml:space="preserve">: </w:t>
      </w:r>
      <w:r w:rsidRPr="000E7C9F">
        <w:rPr>
          <w:rFonts w:asciiTheme="minorHAnsi" w:hAnsiTheme="minorHAnsi"/>
          <w:b w:val="0"/>
          <w:u w:val="none"/>
        </w:rPr>
        <w:t>Se abonará a la Consultora por la totalidad de las tareas contratadas la suma de</w:t>
      </w:r>
      <w:r w:rsidR="007F0B71" w:rsidRPr="009B61FF">
        <w:rPr>
          <w:rFonts w:asciiTheme="minorHAnsi" w:hAnsiTheme="minorHAnsi" w:cstheme="minorHAnsi"/>
          <w:b w:val="0"/>
          <w:bCs w:val="0"/>
          <w:u w:val="none"/>
        </w:rPr>
        <w:t xml:space="preserve"> </w:t>
      </w:r>
    </w:p>
    <w:p w14:paraId="20B73F86" w14:textId="0A532601" w:rsidR="00EC2A50" w:rsidRPr="000E7C9F" w:rsidRDefault="005273AB" w:rsidP="009010CA">
      <w:pPr>
        <w:pStyle w:val="Textoindependiente"/>
        <w:tabs>
          <w:tab w:val="left" w:pos="993"/>
          <w:tab w:val="left" w:leader="dot" w:pos="2723"/>
        </w:tabs>
        <w:spacing w:before="134" w:line="360" w:lineRule="auto"/>
        <w:ind w:left="0"/>
        <w:rPr>
          <w:rFonts w:asciiTheme="minorHAnsi" w:hAnsiTheme="minorHAnsi"/>
        </w:rPr>
      </w:pPr>
      <w:r w:rsidRPr="000E7C9F">
        <w:rPr>
          <w:rFonts w:asciiTheme="minorHAnsi" w:hAnsiTheme="minorHAnsi"/>
        </w:rPr>
        <w:t>……………. (</w:t>
      </w:r>
      <w:r w:rsidRPr="000E7C9F">
        <w:rPr>
          <w:rFonts w:asciiTheme="minorHAnsi" w:hAnsiTheme="minorHAnsi"/>
        </w:rPr>
        <w:tab/>
        <w:t>), en la forma establecida en el Anexo I</w:t>
      </w:r>
      <w:r w:rsidR="00AF2095" w:rsidRPr="000E7C9F">
        <w:rPr>
          <w:rFonts w:asciiTheme="minorHAnsi" w:hAnsiTheme="minorHAnsi"/>
        </w:rPr>
        <w:t>I</w:t>
      </w:r>
      <w:r w:rsidRPr="000E7C9F">
        <w:rPr>
          <w:rFonts w:asciiTheme="minorHAnsi" w:hAnsiTheme="minorHAnsi"/>
        </w:rPr>
        <w:t>.</w:t>
      </w:r>
    </w:p>
    <w:p w14:paraId="2AB9726C" w14:textId="723FEAC9" w:rsidR="00AF2095" w:rsidRPr="000E7C9F" w:rsidRDefault="00AF2095" w:rsidP="008E7035">
      <w:pPr>
        <w:tabs>
          <w:tab w:val="left" w:pos="0"/>
        </w:tabs>
        <w:spacing w:after="120" w:line="360" w:lineRule="auto"/>
        <w:jc w:val="both"/>
        <w:rPr>
          <w:rFonts w:asciiTheme="minorHAnsi" w:hAnsiTheme="minorHAnsi"/>
        </w:rPr>
      </w:pPr>
      <w:r w:rsidRPr="000E7C9F">
        <w:rPr>
          <w:rFonts w:asciiTheme="minorHAnsi" w:hAnsiTheme="minorHAnsi"/>
        </w:rPr>
        <w:t>Se deja constancia que todos los insumos, los gastos de traslados, viáticos y eventuales recursos humanos necesarios para la realización de la consultoría serán de cargo del Contratista.</w:t>
      </w:r>
    </w:p>
    <w:p w14:paraId="392AD513" w14:textId="77777777" w:rsidR="00EC2A50" w:rsidRPr="000E7C9F" w:rsidRDefault="005273AB" w:rsidP="008E7035">
      <w:pPr>
        <w:pStyle w:val="Textoindependiente"/>
        <w:tabs>
          <w:tab w:val="left" w:pos="0"/>
        </w:tabs>
        <w:spacing w:before="103" w:line="360" w:lineRule="auto"/>
        <w:ind w:left="0" w:right="112"/>
        <w:rPr>
          <w:rFonts w:asciiTheme="minorHAnsi" w:hAnsiTheme="minorHAnsi"/>
        </w:rPr>
      </w:pPr>
      <w:r w:rsidRPr="000E7C9F">
        <w:rPr>
          <w:rFonts w:asciiTheme="minorHAnsi" w:hAnsiTheme="minorHAnsi"/>
        </w:rPr>
        <w:t>Cada pago se realizará previo control de parte de CND del cumplimiento de las obligaciones tributarias, laborales y de seguridad social de la Consultora y presentación de la factura</w:t>
      </w:r>
      <w:r w:rsidRPr="000E7C9F">
        <w:rPr>
          <w:rFonts w:asciiTheme="minorHAnsi" w:hAnsiTheme="minorHAnsi"/>
          <w:spacing w:val="-20"/>
        </w:rPr>
        <w:t xml:space="preserve"> </w:t>
      </w:r>
      <w:r w:rsidRPr="000E7C9F">
        <w:rPr>
          <w:rFonts w:asciiTheme="minorHAnsi" w:hAnsiTheme="minorHAnsi"/>
        </w:rPr>
        <w:t>correspondiente.</w:t>
      </w:r>
    </w:p>
    <w:p w14:paraId="1CB3D7F3" w14:textId="52F6022F" w:rsidR="00AA74EC" w:rsidRPr="000E7C9F" w:rsidRDefault="005273AB" w:rsidP="008E7035">
      <w:pPr>
        <w:pStyle w:val="Textoindependiente"/>
        <w:tabs>
          <w:tab w:val="left" w:pos="0"/>
        </w:tabs>
        <w:spacing w:before="103" w:line="360" w:lineRule="auto"/>
        <w:ind w:left="0" w:right="112"/>
        <w:rPr>
          <w:rFonts w:asciiTheme="minorHAnsi" w:hAnsiTheme="minorHAnsi"/>
        </w:rPr>
      </w:pPr>
      <w:r w:rsidRPr="000E7C9F">
        <w:rPr>
          <w:rFonts w:asciiTheme="minorHAnsi" w:hAnsiTheme="minorHAnsi"/>
        </w:rPr>
        <w:t xml:space="preserve">El pago de los honorarios será de un 15% al momento de la firma del contrato, el 80% a la aprobación por parte de CND de todos los productos requeridos y el 5% restante, </w:t>
      </w:r>
      <w:r w:rsidR="00FB4152" w:rsidRPr="000E7C9F">
        <w:rPr>
          <w:rFonts w:asciiTheme="minorHAnsi" w:hAnsiTheme="minorHAnsi"/>
        </w:rPr>
        <w:t xml:space="preserve">al finalizar el período de acompañamiento al proceso </w:t>
      </w:r>
      <w:r w:rsidR="00FB4152" w:rsidRPr="009B61FF">
        <w:rPr>
          <w:rFonts w:asciiTheme="minorHAnsi" w:hAnsiTheme="minorHAnsi" w:cstheme="minorHAnsi"/>
        </w:rPr>
        <w:t>de</w:t>
      </w:r>
      <w:r w:rsidR="007F0B71" w:rsidRPr="009B61FF">
        <w:rPr>
          <w:rFonts w:asciiTheme="minorHAnsi" w:hAnsiTheme="minorHAnsi" w:cstheme="minorHAnsi"/>
        </w:rPr>
        <w:t>l llamado a ofertas, que incluye asesorar</w:t>
      </w:r>
      <w:r w:rsidR="007F0B71" w:rsidRPr="000E7C9F">
        <w:rPr>
          <w:rFonts w:asciiTheme="minorHAnsi" w:hAnsiTheme="minorHAnsi"/>
        </w:rPr>
        <w:t xml:space="preserve"> en la </w:t>
      </w:r>
      <w:r w:rsidR="00FB4152" w:rsidRPr="000E7C9F">
        <w:rPr>
          <w:rFonts w:asciiTheme="minorHAnsi" w:hAnsiTheme="minorHAnsi"/>
        </w:rPr>
        <w:t>evaluación de</w:t>
      </w:r>
      <w:r w:rsidR="007F0B71" w:rsidRPr="000E7C9F">
        <w:rPr>
          <w:rFonts w:asciiTheme="minorHAnsi" w:hAnsiTheme="minorHAnsi"/>
        </w:rPr>
        <w:t xml:space="preserve"> </w:t>
      </w:r>
      <w:r w:rsidR="00FB4152" w:rsidRPr="000E7C9F">
        <w:rPr>
          <w:rFonts w:asciiTheme="minorHAnsi" w:hAnsiTheme="minorHAnsi"/>
        </w:rPr>
        <w:t xml:space="preserve">consultas </w:t>
      </w:r>
      <w:r w:rsidR="007F0B71" w:rsidRPr="009B61FF">
        <w:rPr>
          <w:rFonts w:asciiTheme="minorHAnsi" w:hAnsiTheme="minorHAnsi" w:cstheme="minorHAnsi"/>
        </w:rPr>
        <w:t xml:space="preserve">y elaboración de respuestas </w:t>
      </w:r>
      <w:r w:rsidR="00FB4152" w:rsidRPr="000E7C9F">
        <w:rPr>
          <w:rFonts w:asciiTheme="minorHAnsi" w:hAnsiTheme="minorHAnsi"/>
        </w:rPr>
        <w:t>durante el llamado</w:t>
      </w:r>
      <w:r w:rsidR="007F0B71" w:rsidRPr="009B61FF">
        <w:rPr>
          <w:rFonts w:asciiTheme="minorHAnsi" w:hAnsiTheme="minorHAnsi" w:cstheme="minorHAnsi"/>
        </w:rPr>
        <w:t>,</w:t>
      </w:r>
      <w:r w:rsidR="00FB4152" w:rsidRPr="000E7C9F">
        <w:rPr>
          <w:rFonts w:asciiTheme="minorHAnsi" w:hAnsiTheme="minorHAnsi"/>
        </w:rPr>
        <w:t xml:space="preserve"> que tendrá como plazo máximo doce meses desde la firma del presente contrato.</w:t>
      </w:r>
    </w:p>
    <w:p w14:paraId="2D797C3F" w14:textId="77777777" w:rsidR="00EC2A50" w:rsidRPr="000E7C9F" w:rsidRDefault="005273AB" w:rsidP="008E7035">
      <w:pPr>
        <w:pStyle w:val="Textoindependiente"/>
        <w:tabs>
          <w:tab w:val="left" w:pos="0"/>
          <w:tab w:val="left" w:leader="dot" w:pos="6635"/>
        </w:tabs>
        <w:spacing w:before="119" w:line="360" w:lineRule="auto"/>
        <w:ind w:left="0"/>
        <w:rPr>
          <w:rFonts w:asciiTheme="minorHAnsi" w:hAnsiTheme="minorHAnsi"/>
        </w:rPr>
      </w:pPr>
      <w:r w:rsidRPr="000E7C9F">
        <w:rPr>
          <w:rFonts w:asciiTheme="minorHAnsi" w:hAnsiTheme="minorHAnsi"/>
        </w:rPr>
        <w:t>Los pagos se realizarán mediante trasferencia</w:t>
      </w:r>
      <w:r w:rsidRPr="000E7C9F">
        <w:rPr>
          <w:rFonts w:asciiTheme="minorHAnsi" w:hAnsiTheme="minorHAnsi"/>
          <w:spacing w:val="45"/>
        </w:rPr>
        <w:t xml:space="preserve"> </w:t>
      </w:r>
      <w:r w:rsidRPr="000E7C9F">
        <w:rPr>
          <w:rFonts w:asciiTheme="minorHAnsi" w:hAnsiTheme="minorHAnsi"/>
        </w:rPr>
        <w:t>bancaria</w:t>
      </w:r>
      <w:r w:rsidRPr="000E7C9F">
        <w:rPr>
          <w:rFonts w:asciiTheme="minorHAnsi" w:hAnsiTheme="minorHAnsi"/>
          <w:spacing w:val="8"/>
        </w:rPr>
        <w:t xml:space="preserve"> </w:t>
      </w:r>
      <w:r w:rsidRPr="000E7C9F">
        <w:rPr>
          <w:rFonts w:asciiTheme="minorHAnsi" w:hAnsiTheme="minorHAnsi"/>
        </w:rPr>
        <w:t>a</w:t>
      </w:r>
      <w:r w:rsidRPr="000E7C9F">
        <w:rPr>
          <w:rFonts w:asciiTheme="minorHAnsi" w:hAnsiTheme="minorHAnsi"/>
        </w:rPr>
        <w:tab/>
        <w:t>El comprobante de</w:t>
      </w:r>
      <w:r w:rsidRPr="000E7C9F">
        <w:rPr>
          <w:rFonts w:asciiTheme="minorHAnsi" w:hAnsiTheme="minorHAnsi"/>
          <w:spacing w:val="21"/>
        </w:rPr>
        <w:t xml:space="preserve"> </w:t>
      </w:r>
      <w:r w:rsidRPr="000E7C9F">
        <w:rPr>
          <w:rFonts w:asciiTheme="minorHAnsi" w:hAnsiTheme="minorHAnsi"/>
        </w:rPr>
        <w:t>depósito</w:t>
      </w:r>
    </w:p>
    <w:p w14:paraId="28A03D07" w14:textId="77777777" w:rsidR="00EC2A50" w:rsidRPr="000E7C9F" w:rsidRDefault="005273AB" w:rsidP="008E7035">
      <w:pPr>
        <w:pStyle w:val="Textoindependiente"/>
        <w:tabs>
          <w:tab w:val="left" w:pos="0"/>
        </w:tabs>
        <w:spacing w:before="135" w:line="360" w:lineRule="auto"/>
        <w:ind w:left="0"/>
        <w:rPr>
          <w:rFonts w:asciiTheme="minorHAnsi" w:hAnsiTheme="minorHAnsi"/>
        </w:rPr>
      </w:pPr>
      <w:r w:rsidRPr="000E7C9F">
        <w:rPr>
          <w:rFonts w:asciiTheme="minorHAnsi" w:hAnsiTheme="minorHAnsi"/>
        </w:rPr>
        <w:t>en la cuenta indicada constituirá recibo suficiente del pago efectuado.</w:t>
      </w:r>
    </w:p>
    <w:p w14:paraId="322E166B" w14:textId="6A475B2A" w:rsidR="00EC2A50" w:rsidRPr="000E7C9F" w:rsidRDefault="005273AB" w:rsidP="008E7035">
      <w:pPr>
        <w:pStyle w:val="Ttulo1"/>
        <w:widowControl/>
        <w:numPr>
          <w:ilvl w:val="0"/>
          <w:numId w:val="4"/>
        </w:numPr>
        <w:tabs>
          <w:tab w:val="left" w:pos="0"/>
          <w:tab w:val="left" w:pos="709"/>
        </w:tabs>
        <w:autoSpaceDE/>
        <w:autoSpaceDN/>
        <w:spacing w:before="135" w:after="120" w:line="360" w:lineRule="auto"/>
        <w:ind w:left="0" w:right="111" w:firstLine="0"/>
        <w:contextualSpacing/>
        <w:rPr>
          <w:rFonts w:asciiTheme="minorHAnsi" w:hAnsiTheme="minorHAnsi"/>
          <w:b w:val="0"/>
        </w:rPr>
      </w:pPr>
      <w:r w:rsidRPr="000E7C9F">
        <w:rPr>
          <w:rFonts w:asciiTheme="minorHAnsi" w:hAnsiTheme="minorHAnsi"/>
          <w:u w:val="none"/>
        </w:rPr>
        <w:t xml:space="preserve">Tributos: </w:t>
      </w:r>
      <w:r w:rsidRPr="000E7C9F">
        <w:rPr>
          <w:rFonts w:asciiTheme="minorHAnsi" w:hAnsiTheme="minorHAnsi"/>
          <w:b w:val="0"/>
          <w:u w:val="none"/>
        </w:rPr>
        <w:t>Todos los gravámenes existentes en relación con este contrato serán de cargo de la Consultora</w:t>
      </w:r>
      <w:r w:rsidR="00AA74EC" w:rsidRPr="000E7C9F">
        <w:rPr>
          <w:rFonts w:asciiTheme="minorHAnsi" w:hAnsiTheme="minorHAnsi"/>
          <w:b w:val="0"/>
          <w:u w:val="none"/>
        </w:rPr>
        <w:t xml:space="preserve">. </w:t>
      </w:r>
      <w:r w:rsidRPr="000E7C9F">
        <w:rPr>
          <w:rFonts w:asciiTheme="minorHAnsi" w:hAnsiTheme="minorHAnsi"/>
          <w:b w:val="0"/>
          <w:u w:val="none"/>
        </w:rPr>
        <w:t>Sin perjuicio de ello, de acuerdo con la reglamentación vigente, CND operará como agente de retención de los tributos actuales o futuros que correspondan por su cuenta y orden, que serán deducidos por la Contratante del precio del contrato.</w:t>
      </w:r>
    </w:p>
    <w:p w14:paraId="2D1EC7B0" w14:textId="77777777" w:rsidR="00EC2A50" w:rsidRPr="000E7C9F" w:rsidRDefault="005273AB" w:rsidP="008E7035">
      <w:pPr>
        <w:pStyle w:val="Textoindependiente"/>
        <w:spacing w:line="360" w:lineRule="auto"/>
        <w:ind w:left="0" w:right="111"/>
        <w:rPr>
          <w:rFonts w:asciiTheme="minorHAnsi" w:hAnsiTheme="minorHAnsi"/>
        </w:rPr>
      </w:pPr>
      <w:r w:rsidRPr="000E7C9F">
        <w:rPr>
          <w:rFonts w:asciiTheme="minorHAnsi" w:hAnsiTheme="minorHAnsi"/>
        </w:rPr>
        <w:t>En</w:t>
      </w:r>
      <w:r w:rsidRPr="000E7C9F">
        <w:rPr>
          <w:rFonts w:asciiTheme="minorHAnsi" w:hAnsiTheme="minorHAnsi"/>
          <w:spacing w:val="-6"/>
        </w:rPr>
        <w:t xml:space="preserve"> </w:t>
      </w:r>
      <w:r w:rsidRPr="000E7C9F">
        <w:rPr>
          <w:rFonts w:asciiTheme="minorHAnsi" w:hAnsiTheme="minorHAnsi"/>
        </w:rPr>
        <w:t>caso</w:t>
      </w:r>
      <w:r w:rsidRPr="000E7C9F">
        <w:rPr>
          <w:rFonts w:asciiTheme="minorHAnsi" w:hAnsiTheme="minorHAnsi"/>
          <w:spacing w:val="-7"/>
        </w:rPr>
        <w:t xml:space="preserve"> </w:t>
      </w:r>
      <w:r w:rsidRPr="000E7C9F">
        <w:rPr>
          <w:rFonts w:asciiTheme="minorHAnsi" w:hAnsiTheme="minorHAnsi"/>
        </w:rPr>
        <w:t>de</w:t>
      </w:r>
      <w:r w:rsidRPr="000E7C9F">
        <w:rPr>
          <w:rFonts w:asciiTheme="minorHAnsi" w:hAnsiTheme="minorHAnsi"/>
          <w:spacing w:val="-6"/>
        </w:rPr>
        <w:t xml:space="preserve"> </w:t>
      </w:r>
      <w:r w:rsidRPr="000E7C9F">
        <w:rPr>
          <w:rFonts w:asciiTheme="minorHAnsi" w:hAnsiTheme="minorHAnsi"/>
        </w:rPr>
        <w:t>modificación</w:t>
      </w:r>
      <w:r w:rsidRPr="000E7C9F">
        <w:rPr>
          <w:rFonts w:asciiTheme="minorHAnsi" w:hAnsiTheme="minorHAnsi"/>
          <w:spacing w:val="-6"/>
        </w:rPr>
        <w:t xml:space="preserve"> </w:t>
      </w:r>
      <w:r w:rsidRPr="000E7C9F">
        <w:rPr>
          <w:rFonts w:asciiTheme="minorHAnsi" w:hAnsiTheme="minorHAnsi"/>
        </w:rPr>
        <w:t>de</w:t>
      </w:r>
      <w:r w:rsidRPr="000E7C9F">
        <w:rPr>
          <w:rFonts w:asciiTheme="minorHAnsi" w:hAnsiTheme="minorHAnsi"/>
          <w:spacing w:val="-7"/>
        </w:rPr>
        <w:t xml:space="preserve"> </w:t>
      </w:r>
      <w:r w:rsidRPr="000E7C9F">
        <w:rPr>
          <w:rFonts w:asciiTheme="minorHAnsi" w:hAnsiTheme="minorHAnsi"/>
        </w:rPr>
        <w:t>la</w:t>
      </w:r>
      <w:r w:rsidRPr="000E7C9F">
        <w:rPr>
          <w:rFonts w:asciiTheme="minorHAnsi" w:hAnsiTheme="minorHAnsi"/>
          <w:spacing w:val="-5"/>
        </w:rPr>
        <w:t xml:space="preserve"> </w:t>
      </w:r>
      <w:r w:rsidRPr="000E7C9F">
        <w:rPr>
          <w:rFonts w:asciiTheme="minorHAnsi" w:hAnsiTheme="minorHAnsi"/>
        </w:rPr>
        <w:t>normativa</w:t>
      </w:r>
      <w:r w:rsidRPr="000E7C9F">
        <w:rPr>
          <w:rFonts w:asciiTheme="minorHAnsi" w:hAnsiTheme="minorHAnsi"/>
          <w:spacing w:val="-8"/>
        </w:rPr>
        <w:t xml:space="preserve"> </w:t>
      </w:r>
      <w:r w:rsidRPr="000E7C9F">
        <w:rPr>
          <w:rFonts w:asciiTheme="minorHAnsi" w:hAnsiTheme="minorHAnsi"/>
        </w:rPr>
        <w:t>tributaria,</w:t>
      </w:r>
      <w:r w:rsidRPr="000E7C9F">
        <w:rPr>
          <w:rFonts w:asciiTheme="minorHAnsi" w:hAnsiTheme="minorHAnsi"/>
          <w:spacing w:val="-8"/>
        </w:rPr>
        <w:t xml:space="preserve"> </w:t>
      </w:r>
      <w:r w:rsidRPr="000E7C9F">
        <w:rPr>
          <w:rFonts w:asciiTheme="minorHAnsi" w:hAnsiTheme="minorHAnsi"/>
        </w:rPr>
        <w:t>las</w:t>
      </w:r>
      <w:r w:rsidRPr="000E7C9F">
        <w:rPr>
          <w:rFonts w:asciiTheme="minorHAnsi" w:hAnsiTheme="minorHAnsi"/>
          <w:spacing w:val="-10"/>
        </w:rPr>
        <w:t xml:space="preserve"> </w:t>
      </w:r>
      <w:r w:rsidRPr="000E7C9F">
        <w:rPr>
          <w:rFonts w:asciiTheme="minorHAnsi" w:hAnsiTheme="minorHAnsi"/>
        </w:rPr>
        <w:t>partes</w:t>
      </w:r>
      <w:r w:rsidRPr="000E7C9F">
        <w:rPr>
          <w:rFonts w:asciiTheme="minorHAnsi" w:hAnsiTheme="minorHAnsi"/>
          <w:spacing w:val="-5"/>
        </w:rPr>
        <w:t xml:space="preserve"> </w:t>
      </w:r>
      <w:r w:rsidRPr="000E7C9F">
        <w:rPr>
          <w:rFonts w:asciiTheme="minorHAnsi" w:hAnsiTheme="minorHAnsi"/>
        </w:rPr>
        <w:t>declaran</w:t>
      </w:r>
      <w:r w:rsidRPr="000E7C9F">
        <w:rPr>
          <w:rFonts w:asciiTheme="minorHAnsi" w:hAnsiTheme="minorHAnsi"/>
          <w:spacing w:val="-8"/>
        </w:rPr>
        <w:t xml:space="preserve"> </w:t>
      </w:r>
      <w:r w:rsidRPr="000E7C9F">
        <w:rPr>
          <w:rFonts w:asciiTheme="minorHAnsi" w:hAnsiTheme="minorHAnsi"/>
        </w:rPr>
        <w:t>conocer</w:t>
      </w:r>
      <w:r w:rsidRPr="000E7C9F">
        <w:rPr>
          <w:rFonts w:asciiTheme="minorHAnsi" w:hAnsiTheme="minorHAnsi"/>
          <w:spacing w:val="-8"/>
        </w:rPr>
        <w:t xml:space="preserve"> </w:t>
      </w:r>
      <w:r w:rsidRPr="000E7C9F">
        <w:rPr>
          <w:rFonts w:asciiTheme="minorHAnsi" w:hAnsiTheme="minorHAnsi"/>
        </w:rPr>
        <w:t>y</w:t>
      </w:r>
      <w:r w:rsidRPr="000E7C9F">
        <w:rPr>
          <w:rFonts w:asciiTheme="minorHAnsi" w:hAnsiTheme="minorHAnsi"/>
          <w:spacing w:val="-7"/>
        </w:rPr>
        <w:t xml:space="preserve"> </w:t>
      </w:r>
      <w:r w:rsidRPr="000E7C9F">
        <w:rPr>
          <w:rFonts w:asciiTheme="minorHAnsi" w:hAnsiTheme="minorHAnsi"/>
        </w:rPr>
        <w:t>aceptar</w:t>
      </w:r>
      <w:r w:rsidRPr="000E7C9F">
        <w:rPr>
          <w:rFonts w:asciiTheme="minorHAnsi" w:hAnsiTheme="minorHAnsi"/>
          <w:spacing w:val="-7"/>
        </w:rPr>
        <w:t xml:space="preserve"> </w:t>
      </w:r>
      <w:r w:rsidRPr="000E7C9F">
        <w:rPr>
          <w:rFonts w:asciiTheme="minorHAnsi" w:hAnsiTheme="minorHAnsi"/>
        </w:rPr>
        <w:t>que</w:t>
      </w:r>
      <w:r w:rsidRPr="000E7C9F">
        <w:rPr>
          <w:rFonts w:asciiTheme="minorHAnsi" w:hAnsiTheme="minorHAnsi"/>
          <w:spacing w:val="-7"/>
        </w:rPr>
        <w:t xml:space="preserve"> </w:t>
      </w:r>
      <w:r w:rsidRPr="000E7C9F">
        <w:rPr>
          <w:rFonts w:asciiTheme="minorHAnsi" w:hAnsiTheme="minorHAnsi"/>
        </w:rPr>
        <w:t>ésta</w:t>
      </w:r>
      <w:r w:rsidRPr="000E7C9F">
        <w:rPr>
          <w:rFonts w:asciiTheme="minorHAnsi" w:hAnsiTheme="minorHAnsi"/>
          <w:spacing w:val="-8"/>
        </w:rPr>
        <w:t xml:space="preserve"> </w:t>
      </w:r>
      <w:r w:rsidRPr="000E7C9F">
        <w:rPr>
          <w:rFonts w:asciiTheme="minorHAnsi" w:hAnsiTheme="minorHAnsi"/>
        </w:rPr>
        <w:t>será de aplicación inmediata sin necesidad de aviso</w:t>
      </w:r>
      <w:r w:rsidRPr="000E7C9F">
        <w:rPr>
          <w:rFonts w:asciiTheme="minorHAnsi" w:hAnsiTheme="minorHAnsi"/>
          <w:spacing w:val="-8"/>
        </w:rPr>
        <w:t xml:space="preserve"> </w:t>
      </w:r>
      <w:r w:rsidRPr="000E7C9F">
        <w:rPr>
          <w:rFonts w:asciiTheme="minorHAnsi" w:hAnsiTheme="minorHAnsi"/>
        </w:rPr>
        <w:t>previo.</w:t>
      </w:r>
    </w:p>
    <w:p w14:paraId="10DF62FD" w14:textId="77777777" w:rsidR="00EC2A50" w:rsidRPr="000E7C9F" w:rsidRDefault="005273AB" w:rsidP="008E7035">
      <w:pPr>
        <w:pStyle w:val="Textoindependiente"/>
        <w:spacing w:line="360" w:lineRule="auto"/>
        <w:ind w:left="0" w:right="115"/>
        <w:rPr>
          <w:rFonts w:asciiTheme="minorHAnsi" w:hAnsiTheme="minorHAnsi"/>
        </w:rPr>
      </w:pPr>
      <w:r w:rsidRPr="000E7C9F">
        <w:rPr>
          <w:rFonts w:asciiTheme="minorHAnsi" w:hAnsiTheme="minorHAnsi"/>
        </w:rPr>
        <w:t>La Consultora declara bajo su responsabilidad encontrarse al día y haber cumplido con la totalidad de las obligaciones tributarias y de seguridad social que le corresponden según la normativa vigente.</w:t>
      </w:r>
    </w:p>
    <w:p w14:paraId="661FB37B" w14:textId="3736A5A3" w:rsidR="00E73660" w:rsidRPr="000E7C9F" w:rsidRDefault="005273AB" w:rsidP="008E7035">
      <w:pPr>
        <w:pStyle w:val="Ttulo1"/>
        <w:widowControl/>
        <w:numPr>
          <w:ilvl w:val="0"/>
          <w:numId w:val="4"/>
        </w:numPr>
        <w:tabs>
          <w:tab w:val="left" w:pos="0"/>
          <w:tab w:val="left" w:pos="709"/>
        </w:tabs>
        <w:autoSpaceDE/>
        <w:autoSpaceDN/>
        <w:spacing w:before="135" w:after="120" w:line="360" w:lineRule="auto"/>
        <w:ind w:left="0" w:right="111" w:firstLine="0"/>
        <w:contextualSpacing/>
        <w:rPr>
          <w:rFonts w:asciiTheme="minorHAnsi" w:hAnsiTheme="minorHAnsi"/>
          <w:b w:val="0"/>
          <w:u w:val="none"/>
        </w:rPr>
      </w:pPr>
      <w:r w:rsidRPr="000E7C9F">
        <w:rPr>
          <w:rFonts w:asciiTheme="minorHAnsi" w:hAnsiTheme="minorHAnsi"/>
          <w:u w:val="none"/>
        </w:rPr>
        <w:t>Plazo</w:t>
      </w:r>
      <w:r w:rsidR="00AA74EC" w:rsidRPr="000E7C9F">
        <w:rPr>
          <w:rFonts w:asciiTheme="minorHAnsi" w:hAnsiTheme="minorHAnsi"/>
          <w:u w:val="none"/>
        </w:rPr>
        <w:t>:</w:t>
      </w:r>
      <w:r w:rsidRPr="000E7C9F">
        <w:rPr>
          <w:rFonts w:asciiTheme="minorHAnsi" w:hAnsiTheme="minorHAnsi"/>
          <w:spacing w:val="-9"/>
          <w:u w:val="none"/>
        </w:rPr>
        <w:t xml:space="preserve"> </w:t>
      </w:r>
      <w:r w:rsidR="00E73660" w:rsidRPr="000E7C9F">
        <w:rPr>
          <w:rFonts w:asciiTheme="minorHAnsi" w:hAnsiTheme="minorHAnsi"/>
          <w:b w:val="0"/>
          <w:u w:val="none"/>
        </w:rPr>
        <w:t xml:space="preserve">El plazo </w:t>
      </w:r>
      <w:r w:rsidR="0085052C" w:rsidRPr="009B61FF">
        <w:rPr>
          <w:rFonts w:asciiTheme="minorHAnsi" w:hAnsiTheme="minorHAnsi" w:cstheme="minorHAnsi"/>
          <w:b w:val="0"/>
          <w:bCs w:val="0"/>
          <w:u w:val="none"/>
        </w:rPr>
        <w:t xml:space="preserve">del contrato es de 12 meses contados desde </w:t>
      </w:r>
      <w:r w:rsidR="009010CA">
        <w:rPr>
          <w:rFonts w:asciiTheme="minorHAnsi" w:hAnsiTheme="minorHAnsi" w:cstheme="minorHAnsi"/>
          <w:b w:val="0"/>
          <w:bCs w:val="0"/>
          <w:u w:val="none"/>
        </w:rPr>
        <w:t xml:space="preserve">el día siguiente a </w:t>
      </w:r>
      <w:r w:rsidR="0085052C" w:rsidRPr="009B61FF">
        <w:rPr>
          <w:rFonts w:asciiTheme="minorHAnsi" w:hAnsiTheme="minorHAnsi" w:cstheme="minorHAnsi"/>
          <w:b w:val="0"/>
          <w:bCs w:val="0"/>
          <w:u w:val="none"/>
        </w:rPr>
        <w:t xml:space="preserve">la </w:t>
      </w:r>
      <w:r w:rsidR="009010CA">
        <w:rPr>
          <w:rFonts w:asciiTheme="minorHAnsi" w:hAnsiTheme="minorHAnsi" w:cstheme="minorHAnsi"/>
          <w:b w:val="0"/>
          <w:bCs w:val="0"/>
          <w:u w:val="none"/>
        </w:rPr>
        <w:t>firma de este contrato</w:t>
      </w:r>
      <w:r w:rsidR="0085052C" w:rsidRPr="009B61FF">
        <w:rPr>
          <w:rFonts w:asciiTheme="minorHAnsi" w:hAnsiTheme="minorHAnsi" w:cstheme="minorHAnsi"/>
          <w:b w:val="0"/>
          <w:bCs w:val="0"/>
          <w:u w:val="none"/>
        </w:rPr>
        <w:t xml:space="preserve">. El plazo </w:t>
      </w:r>
      <w:r w:rsidR="00E73660" w:rsidRPr="000E7C9F">
        <w:rPr>
          <w:rFonts w:asciiTheme="minorHAnsi" w:hAnsiTheme="minorHAnsi"/>
          <w:b w:val="0"/>
          <w:u w:val="none"/>
        </w:rPr>
        <w:t>para la entrega del proyecto ejecutivo es de 45 días calendario contados desde el día siguiente a la firma de</w:t>
      </w:r>
      <w:r w:rsidR="0085052C" w:rsidRPr="000E7C9F">
        <w:rPr>
          <w:rFonts w:asciiTheme="minorHAnsi" w:hAnsiTheme="minorHAnsi"/>
          <w:b w:val="0"/>
          <w:u w:val="none"/>
        </w:rPr>
        <w:t xml:space="preserve"> </w:t>
      </w:r>
      <w:r w:rsidR="0085052C" w:rsidRPr="009B61FF">
        <w:rPr>
          <w:rFonts w:asciiTheme="minorHAnsi" w:hAnsiTheme="minorHAnsi" w:cstheme="minorHAnsi"/>
          <w:b w:val="0"/>
          <w:bCs w:val="0"/>
          <w:u w:val="none"/>
        </w:rPr>
        <w:t xml:space="preserve">este </w:t>
      </w:r>
      <w:r w:rsidR="00E73660" w:rsidRPr="000E7C9F">
        <w:rPr>
          <w:rFonts w:asciiTheme="minorHAnsi" w:hAnsiTheme="minorHAnsi"/>
          <w:b w:val="0"/>
          <w:u w:val="none"/>
        </w:rPr>
        <w:t>contrato</w:t>
      </w:r>
      <w:r w:rsidR="0085052C" w:rsidRPr="009B61FF">
        <w:rPr>
          <w:rFonts w:asciiTheme="minorHAnsi" w:hAnsiTheme="minorHAnsi" w:cstheme="minorHAnsi"/>
          <w:b w:val="0"/>
          <w:bCs w:val="0"/>
          <w:u w:val="none"/>
        </w:rPr>
        <w:t>, debiendo realizar</w:t>
      </w:r>
      <w:r w:rsidR="0085052C" w:rsidRPr="000E7C9F">
        <w:rPr>
          <w:rFonts w:asciiTheme="minorHAnsi" w:hAnsiTheme="minorHAnsi"/>
          <w:b w:val="0"/>
          <w:u w:val="none"/>
        </w:rPr>
        <w:t xml:space="preserve"> una</w:t>
      </w:r>
      <w:r w:rsidR="00E73660" w:rsidRPr="000E7C9F">
        <w:rPr>
          <w:rFonts w:asciiTheme="minorHAnsi" w:hAnsiTheme="minorHAnsi"/>
          <w:b w:val="0"/>
          <w:u w:val="none"/>
        </w:rPr>
        <w:t xml:space="preserve"> entrega parcial </w:t>
      </w:r>
      <w:r w:rsidR="009010CA">
        <w:rPr>
          <w:rFonts w:asciiTheme="minorHAnsi" w:hAnsiTheme="minorHAnsi"/>
          <w:b w:val="0"/>
          <w:u w:val="none"/>
        </w:rPr>
        <w:t xml:space="preserve">dentro a los 30 días desde la firma de este contrato. </w:t>
      </w:r>
      <w:r w:rsidR="00E73660" w:rsidRPr="000E7C9F">
        <w:rPr>
          <w:rFonts w:asciiTheme="minorHAnsi" w:hAnsiTheme="minorHAnsi"/>
          <w:b w:val="0"/>
          <w:u w:val="none"/>
        </w:rPr>
        <w:t xml:space="preserve"> </w:t>
      </w:r>
    </w:p>
    <w:p w14:paraId="47C72B6E" w14:textId="787818FF" w:rsidR="00EC2A50" w:rsidRPr="000E7C9F" w:rsidRDefault="005273AB" w:rsidP="008E7035">
      <w:pPr>
        <w:pStyle w:val="Ttulo1"/>
        <w:widowControl/>
        <w:numPr>
          <w:ilvl w:val="0"/>
          <w:numId w:val="4"/>
        </w:numPr>
        <w:tabs>
          <w:tab w:val="left" w:pos="0"/>
          <w:tab w:val="left" w:pos="993"/>
        </w:tabs>
        <w:autoSpaceDE/>
        <w:autoSpaceDN/>
        <w:spacing w:before="135" w:after="120" w:line="360" w:lineRule="auto"/>
        <w:ind w:left="0" w:right="111" w:firstLine="0"/>
        <w:contextualSpacing/>
        <w:rPr>
          <w:rFonts w:asciiTheme="minorHAnsi" w:hAnsiTheme="minorHAnsi"/>
          <w:b w:val="0"/>
          <w:u w:val="none"/>
        </w:rPr>
      </w:pPr>
      <w:r w:rsidRPr="000E7C9F">
        <w:rPr>
          <w:rFonts w:asciiTheme="minorHAnsi" w:hAnsiTheme="minorHAnsi"/>
          <w:u w:val="none"/>
        </w:rPr>
        <w:t>Lugar</w:t>
      </w:r>
      <w:r w:rsidRPr="000E7C9F">
        <w:rPr>
          <w:rFonts w:asciiTheme="minorHAnsi" w:hAnsiTheme="minorHAnsi"/>
          <w:spacing w:val="-7"/>
          <w:u w:val="none"/>
        </w:rPr>
        <w:t xml:space="preserve"> </w:t>
      </w:r>
      <w:r w:rsidRPr="000E7C9F">
        <w:rPr>
          <w:rFonts w:asciiTheme="minorHAnsi" w:hAnsiTheme="minorHAnsi"/>
          <w:u w:val="none"/>
        </w:rPr>
        <w:t>de</w:t>
      </w:r>
      <w:r w:rsidRPr="000E7C9F">
        <w:rPr>
          <w:rFonts w:asciiTheme="minorHAnsi" w:hAnsiTheme="minorHAnsi"/>
          <w:spacing w:val="-9"/>
          <w:u w:val="none"/>
        </w:rPr>
        <w:t xml:space="preserve"> </w:t>
      </w:r>
      <w:r w:rsidRPr="000E7C9F">
        <w:rPr>
          <w:rFonts w:asciiTheme="minorHAnsi" w:hAnsiTheme="minorHAnsi"/>
          <w:u w:val="none"/>
        </w:rPr>
        <w:t>prestación</w:t>
      </w:r>
      <w:r w:rsidRPr="000E7C9F">
        <w:rPr>
          <w:rFonts w:asciiTheme="minorHAnsi" w:hAnsiTheme="minorHAnsi"/>
          <w:spacing w:val="-10"/>
          <w:u w:val="none"/>
        </w:rPr>
        <w:t xml:space="preserve"> </w:t>
      </w:r>
      <w:r w:rsidRPr="000E7C9F">
        <w:rPr>
          <w:rFonts w:asciiTheme="minorHAnsi" w:hAnsiTheme="minorHAnsi"/>
          <w:u w:val="none"/>
        </w:rPr>
        <w:t>de</w:t>
      </w:r>
      <w:r w:rsidRPr="000E7C9F">
        <w:rPr>
          <w:rFonts w:asciiTheme="minorHAnsi" w:hAnsiTheme="minorHAnsi"/>
          <w:spacing w:val="-9"/>
          <w:u w:val="none"/>
        </w:rPr>
        <w:t xml:space="preserve"> </w:t>
      </w:r>
      <w:r w:rsidRPr="000E7C9F">
        <w:rPr>
          <w:rFonts w:asciiTheme="minorHAnsi" w:hAnsiTheme="minorHAnsi"/>
          <w:u w:val="none"/>
        </w:rPr>
        <w:t>servicios</w:t>
      </w:r>
      <w:r w:rsidR="0089684D" w:rsidRPr="000E7C9F">
        <w:rPr>
          <w:rFonts w:asciiTheme="minorHAnsi" w:hAnsiTheme="minorHAnsi"/>
          <w:u w:val="none"/>
        </w:rPr>
        <w:t>:</w:t>
      </w:r>
      <w:r w:rsidR="0089684D" w:rsidRPr="000E7C9F">
        <w:rPr>
          <w:rFonts w:asciiTheme="minorHAnsi" w:hAnsiTheme="minorHAnsi"/>
          <w:b w:val="0"/>
          <w:u w:val="none"/>
        </w:rPr>
        <w:t xml:space="preserve"> </w:t>
      </w:r>
      <w:r w:rsidRPr="000E7C9F">
        <w:rPr>
          <w:rFonts w:asciiTheme="minorHAnsi" w:hAnsiTheme="minorHAnsi"/>
          <w:b w:val="0"/>
          <w:u w:val="none"/>
        </w:rPr>
        <w:t>Los</w:t>
      </w:r>
      <w:r w:rsidRPr="000E7C9F">
        <w:rPr>
          <w:rFonts w:asciiTheme="minorHAnsi" w:hAnsiTheme="minorHAnsi"/>
          <w:b w:val="0"/>
          <w:spacing w:val="-9"/>
          <w:u w:val="none"/>
        </w:rPr>
        <w:t xml:space="preserve"> </w:t>
      </w:r>
      <w:r w:rsidRPr="000E7C9F">
        <w:rPr>
          <w:rFonts w:asciiTheme="minorHAnsi" w:hAnsiTheme="minorHAnsi"/>
          <w:b w:val="0"/>
          <w:u w:val="none"/>
        </w:rPr>
        <w:t>servicios</w:t>
      </w:r>
      <w:r w:rsidRPr="000E7C9F">
        <w:rPr>
          <w:rFonts w:asciiTheme="minorHAnsi" w:hAnsiTheme="minorHAnsi"/>
          <w:b w:val="0"/>
          <w:spacing w:val="-8"/>
          <w:u w:val="none"/>
        </w:rPr>
        <w:t xml:space="preserve"> </w:t>
      </w:r>
      <w:r w:rsidRPr="000E7C9F">
        <w:rPr>
          <w:rFonts w:asciiTheme="minorHAnsi" w:hAnsiTheme="minorHAnsi"/>
          <w:b w:val="0"/>
          <w:u w:val="none"/>
        </w:rPr>
        <w:t>de</w:t>
      </w:r>
      <w:r w:rsidRPr="000E7C9F">
        <w:rPr>
          <w:rFonts w:asciiTheme="minorHAnsi" w:hAnsiTheme="minorHAnsi"/>
          <w:b w:val="0"/>
          <w:spacing w:val="-8"/>
          <w:u w:val="none"/>
        </w:rPr>
        <w:t xml:space="preserve"> </w:t>
      </w:r>
      <w:r w:rsidRPr="000E7C9F">
        <w:rPr>
          <w:rFonts w:asciiTheme="minorHAnsi" w:hAnsiTheme="minorHAnsi"/>
          <w:b w:val="0"/>
          <w:u w:val="none"/>
        </w:rPr>
        <w:t>la</w:t>
      </w:r>
      <w:r w:rsidRPr="000E7C9F">
        <w:rPr>
          <w:rFonts w:asciiTheme="minorHAnsi" w:hAnsiTheme="minorHAnsi"/>
          <w:b w:val="0"/>
          <w:spacing w:val="-8"/>
          <w:u w:val="none"/>
        </w:rPr>
        <w:t xml:space="preserve"> </w:t>
      </w:r>
      <w:r w:rsidRPr="000E7C9F">
        <w:rPr>
          <w:rFonts w:asciiTheme="minorHAnsi" w:hAnsiTheme="minorHAnsi"/>
          <w:b w:val="0"/>
          <w:u w:val="none"/>
        </w:rPr>
        <w:t>Contratada,</w:t>
      </w:r>
      <w:r w:rsidRPr="000E7C9F">
        <w:rPr>
          <w:rFonts w:asciiTheme="minorHAnsi" w:hAnsiTheme="minorHAnsi"/>
          <w:b w:val="0"/>
          <w:spacing w:val="-11"/>
          <w:u w:val="none"/>
        </w:rPr>
        <w:t xml:space="preserve"> </w:t>
      </w:r>
      <w:r w:rsidRPr="000E7C9F">
        <w:rPr>
          <w:rFonts w:asciiTheme="minorHAnsi" w:hAnsiTheme="minorHAnsi"/>
          <w:b w:val="0"/>
          <w:u w:val="none"/>
        </w:rPr>
        <w:t>objeto</w:t>
      </w:r>
      <w:r w:rsidRPr="000E7C9F">
        <w:rPr>
          <w:rFonts w:asciiTheme="minorHAnsi" w:hAnsiTheme="minorHAnsi"/>
          <w:b w:val="0"/>
          <w:spacing w:val="-7"/>
          <w:u w:val="none"/>
        </w:rPr>
        <w:t xml:space="preserve"> </w:t>
      </w:r>
      <w:r w:rsidRPr="000E7C9F">
        <w:rPr>
          <w:rFonts w:asciiTheme="minorHAnsi" w:hAnsiTheme="minorHAnsi"/>
          <w:b w:val="0"/>
          <w:u w:val="none"/>
        </w:rPr>
        <w:t>del</w:t>
      </w:r>
      <w:r w:rsidRPr="000E7C9F">
        <w:rPr>
          <w:rFonts w:asciiTheme="minorHAnsi" w:hAnsiTheme="minorHAnsi"/>
          <w:b w:val="0"/>
          <w:spacing w:val="-9"/>
          <w:u w:val="none"/>
        </w:rPr>
        <w:t xml:space="preserve"> </w:t>
      </w:r>
      <w:r w:rsidRPr="000E7C9F">
        <w:rPr>
          <w:rFonts w:asciiTheme="minorHAnsi" w:hAnsiTheme="minorHAnsi"/>
          <w:b w:val="0"/>
          <w:u w:val="none"/>
        </w:rPr>
        <w:t>presente</w:t>
      </w:r>
      <w:r w:rsidRPr="000E7C9F">
        <w:rPr>
          <w:rFonts w:asciiTheme="minorHAnsi" w:hAnsiTheme="minorHAnsi"/>
          <w:b w:val="0"/>
          <w:spacing w:val="-7"/>
          <w:u w:val="none"/>
        </w:rPr>
        <w:t xml:space="preserve"> </w:t>
      </w:r>
      <w:r w:rsidRPr="000E7C9F">
        <w:rPr>
          <w:rFonts w:asciiTheme="minorHAnsi" w:hAnsiTheme="minorHAnsi"/>
          <w:b w:val="0"/>
          <w:u w:val="none"/>
        </w:rPr>
        <w:t>contrato, serán prestados en sus propias oficinas y en el sitio del proyecto, manteniendo reuniones en forma presencial o virtual en la CND</w:t>
      </w:r>
      <w:r w:rsidR="00AA74EC" w:rsidRPr="000E7C9F">
        <w:rPr>
          <w:rFonts w:asciiTheme="minorHAnsi" w:hAnsiTheme="minorHAnsi"/>
          <w:b w:val="0"/>
          <w:u w:val="none"/>
        </w:rPr>
        <w:t xml:space="preserve">, en el Centro Diurno Cántaro Fresco, o donde la Contratante indique. </w:t>
      </w:r>
      <w:r w:rsidRPr="000E7C9F">
        <w:rPr>
          <w:rFonts w:asciiTheme="minorHAnsi" w:hAnsiTheme="minorHAnsi"/>
          <w:b w:val="0"/>
          <w:u w:val="none"/>
        </w:rPr>
        <w:t xml:space="preserve"> </w:t>
      </w:r>
    </w:p>
    <w:p w14:paraId="3EDA000A" w14:textId="6DDC11E3" w:rsidR="00EC2A50" w:rsidRPr="000E7C9F" w:rsidRDefault="005273AB" w:rsidP="008E7035">
      <w:pPr>
        <w:pStyle w:val="Ttulo1"/>
        <w:widowControl/>
        <w:numPr>
          <w:ilvl w:val="0"/>
          <w:numId w:val="4"/>
        </w:numPr>
        <w:tabs>
          <w:tab w:val="left" w:pos="0"/>
          <w:tab w:val="left" w:pos="709"/>
        </w:tabs>
        <w:autoSpaceDE/>
        <w:autoSpaceDN/>
        <w:spacing w:before="135" w:after="120" w:line="360" w:lineRule="auto"/>
        <w:ind w:left="0" w:right="111" w:firstLine="0"/>
        <w:contextualSpacing/>
        <w:rPr>
          <w:rFonts w:asciiTheme="minorHAnsi" w:hAnsiTheme="minorHAnsi"/>
        </w:rPr>
      </w:pPr>
      <w:r w:rsidRPr="000E7C9F">
        <w:rPr>
          <w:rFonts w:asciiTheme="minorHAnsi" w:hAnsiTheme="minorHAnsi"/>
          <w:u w:val="none"/>
        </w:rPr>
        <w:t xml:space="preserve"> Libertad de Contratar</w:t>
      </w:r>
      <w:r w:rsidR="00AA74EC" w:rsidRPr="000E7C9F">
        <w:rPr>
          <w:rFonts w:asciiTheme="minorHAnsi" w:hAnsiTheme="minorHAnsi"/>
          <w:b w:val="0"/>
          <w:u w:val="none"/>
        </w:rPr>
        <w:t>:</w:t>
      </w:r>
      <w:r w:rsidRPr="000E7C9F">
        <w:rPr>
          <w:rFonts w:asciiTheme="minorHAnsi" w:hAnsiTheme="minorHAnsi"/>
          <w:b w:val="0"/>
          <w:u w:val="none"/>
        </w:rPr>
        <w:t xml:space="preserve"> Ambas partes mantienen su libertad para contratar con terceros, CND para contratar con otros profesionales que presten servicios del mismo género que los que resultan de </w:t>
      </w:r>
      <w:r w:rsidRPr="000E7C9F">
        <w:rPr>
          <w:rFonts w:asciiTheme="minorHAnsi" w:hAnsiTheme="minorHAnsi"/>
          <w:b w:val="0"/>
          <w:u w:val="none"/>
        </w:rPr>
        <w:lastRenderedPageBreak/>
        <w:t>este contrato, y la Consultora para ofrecer sus servicios a otra u otras empresas, en forma contemporánea o sucesiva a la prestación de estos servicios.</w:t>
      </w:r>
    </w:p>
    <w:p w14:paraId="4C405ABF" w14:textId="3E59474A" w:rsidR="00EC2A50" w:rsidRPr="000E7C9F" w:rsidRDefault="005273AB" w:rsidP="008E7035">
      <w:pPr>
        <w:pStyle w:val="Ttulo1"/>
        <w:widowControl/>
        <w:numPr>
          <w:ilvl w:val="0"/>
          <w:numId w:val="4"/>
        </w:numPr>
        <w:tabs>
          <w:tab w:val="left" w:pos="0"/>
          <w:tab w:val="left" w:pos="851"/>
        </w:tabs>
        <w:autoSpaceDE/>
        <w:autoSpaceDN/>
        <w:spacing w:before="135" w:after="120" w:line="360" w:lineRule="auto"/>
        <w:ind w:left="0" w:right="111" w:firstLine="0"/>
        <w:contextualSpacing/>
        <w:rPr>
          <w:rFonts w:asciiTheme="minorHAnsi" w:hAnsiTheme="minorHAnsi"/>
        </w:rPr>
      </w:pPr>
      <w:r w:rsidRPr="000E7C9F">
        <w:rPr>
          <w:rFonts w:asciiTheme="minorHAnsi" w:hAnsiTheme="minorHAnsi"/>
          <w:u w:val="none"/>
        </w:rPr>
        <w:t>Exoneración</w:t>
      </w:r>
      <w:r w:rsidRPr="000E7C9F">
        <w:rPr>
          <w:rFonts w:asciiTheme="minorHAnsi" w:hAnsiTheme="minorHAnsi"/>
          <w:spacing w:val="-12"/>
          <w:u w:val="none"/>
        </w:rPr>
        <w:t xml:space="preserve"> </w:t>
      </w:r>
      <w:r w:rsidRPr="000E7C9F">
        <w:rPr>
          <w:rFonts w:asciiTheme="minorHAnsi" w:hAnsiTheme="minorHAnsi"/>
          <w:u w:val="none"/>
        </w:rPr>
        <w:t>de</w:t>
      </w:r>
      <w:r w:rsidRPr="000E7C9F">
        <w:rPr>
          <w:rFonts w:asciiTheme="minorHAnsi" w:hAnsiTheme="minorHAnsi"/>
          <w:spacing w:val="-14"/>
          <w:u w:val="none"/>
        </w:rPr>
        <w:t xml:space="preserve"> </w:t>
      </w:r>
      <w:r w:rsidR="00AA74EC" w:rsidRPr="000E7C9F">
        <w:rPr>
          <w:rFonts w:asciiTheme="minorHAnsi" w:hAnsiTheme="minorHAnsi"/>
          <w:u w:val="none"/>
        </w:rPr>
        <w:t xml:space="preserve">responsabilidades: </w:t>
      </w:r>
      <w:r w:rsidRPr="000E7C9F">
        <w:rPr>
          <w:rFonts w:asciiTheme="minorHAnsi" w:hAnsiTheme="minorHAnsi"/>
          <w:b w:val="0"/>
          <w:u w:val="none"/>
        </w:rPr>
        <w:t>Queda</w:t>
      </w:r>
      <w:r w:rsidRPr="000E7C9F">
        <w:rPr>
          <w:rFonts w:asciiTheme="minorHAnsi" w:hAnsiTheme="minorHAnsi"/>
          <w:b w:val="0"/>
          <w:spacing w:val="-14"/>
          <w:u w:val="none"/>
        </w:rPr>
        <w:t xml:space="preserve"> </w:t>
      </w:r>
      <w:r w:rsidRPr="000E7C9F">
        <w:rPr>
          <w:rFonts w:asciiTheme="minorHAnsi" w:hAnsiTheme="minorHAnsi"/>
          <w:b w:val="0"/>
          <w:u w:val="none"/>
        </w:rPr>
        <w:t>establecido</w:t>
      </w:r>
      <w:r w:rsidRPr="000E7C9F">
        <w:rPr>
          <w:rFonts w:asciiTheme="minorHAnsi" w:hAnsiTheme="minorHAnsi"/>
          <w:b w:val="0"/>
          <w:spacing w:val="-13"/>
          <w:u w:val="none"/>
        </w:rPr>
        <w:t xml:space="preserve"> </w:t>
      </w:r>
      <w:r w:rsidRPr="000E7C9F">
        <w:rPr>
          <w:rFonts w:asciiTheme="minorHAnsi" w:hAnsiTheme="minorHAnsi"/>
          <w:b w:val="0"/>
          <w:u w:val="none"/>
        </w:rPr>
        <w:t>que</w:t>
      </w:r>
      <w:r w:rsidRPr="000E7C9F">
        <w:rPr>
          <w:rFonts w:asciiTheme="minorHAnsi" w:hAnsiTheme="minorHAnsi"/>
          <w:b w:val="0"/>
          <w:spacing w:val="-11"/>
          <w:u w:val="none"/>
        </w:rPr>
        <w:t xml:space="preserve"> </w:t>
      </w:r>
      <w:r w:rsidRPr="000E7C9F">
        <w:rPr>
          <w:rFonts w:asciiTheme="minorHAnsi" w:hAnsiTheme="minorHAnsi"/>
          <w:b w:val="0"/>
          <w:u w:val="none"/>
        </w:rPr>
        <w:t>las</w:t>
      </w:r>
      <w:r w:rsidRPr="000E7C9F">
        <w:rPr>
          <w:rFonts w:asciiTheme="minorHAnsi" w:hAnsiTheme="minorHAnsi"/>
          <w:b w:val="0"/>
          <w:spacing w:val="-14"/>
          <w:u w:val="none"/>
        </w:rPr>
        <w:t xml:space="preserve"> </w:t>
      </w:r>
      <w:r w:rsidRPr="000E7C9F">
        <w:rPr>
          <w:rFonts w:asciiTheme="minorHAnsi" w:hAnsiTheme="minorHAnsi"/>
          <w:b w:val="0"/>
          <w:u w:val="none"/>
        </w:rPr>
        <w:t>opiniones</w:t>
      </w:r>
      <w:r w:rsidRPr="000E7C9F">
        <w:rPr>
          <w:rFonts w:asciiTheme="minorHAnsi" w:hAnsiTheme="minorHAnsi"/>
          <w:b w:val="0"/>
          <w:spacing w:val="-11"/>
          <w:u w:val="none"/>
        </w:rPr>
        <w:t xml:space="preserve"> </w:t>
      </w:r>
      <w:r w:rsidRPr="000E7C9F">
        <w:rPr>
          <w:rFonts w:asciiTheme="minorHAnsi" w:hAnsiTheme="minorHAnsi"/>
          <w:b w:val="0"/>
          <w:u w:val="none"/>
        </w:rPr>
        <w:t>y</w:t>
      </w:r>
      <w:r w:rsidRPr="000E7C9F">
        <w:rPr>
          <w:rFonts w:asciiTheme="minorHAnsi" w:hAnsiTheme="minorHAnsi"/>
          <w:b w:val="0"/>
          <w:spacing w:val="-13"/>
          <w:u w:val="none"/>
        </w:rPr>
        <w:t xml:space="preserve"> </w:t>
      </w:r>
      <w:r w:rsidRPr="000E7C9F">
        <w:rPr>
          <w:rFonts w:asciiTheme="minorHAnsi" w:hAnsiTheme="minorHAnsi"/>
          <w:b w:val="0"/>
          <w:u w:val="none"/>
        </w:rPr>
        <w:t>recomendaciones de</w:t>
      </w:r>
      <w:r w:rsidRPr="000E7C9F">
        <w:rPr>
          <w:rFonts w:asciiTheme="minorHAnsi" w:hAnsiTheme="minorHAnsi"/>
          <w:b w:val="0"/>
          <w:spacing w:val="-4"/>
          <w:u w:val="none"/>
        </w:rPr>
        <w:t xml:space="preserve"> </w:t>
      </w:r>
      <w:r w:rsidRPr="000E7C9F">
        <w:rPr>
          <w:rFonts w:asciiTheme="minorHAnsi" w:hAnsiTheme="minorHAnsi"/>
          <w:b w:val="0"/>
          <w:u w:val="none"/>
        </w:rPr>
        <w:t>la</w:t>
      </w:r>
      <w:r w:rsidRPr="000E7C9F">
        <w:rPr>
          <w:rFonts w:asciiTheme="minorHAnsi" w:hAnsiTheme="minorHAnsi"/>
          <w:b w:val="0"/>
          <w:spacing w:val="-4"/>
          <w:u w:val="none"/>
        </w:rPr>
        <w:t xml:space="preserve"> </w:t>
      </w:r>
      <w:r w:rsidRPr="000E7C9F">
        <w:rPr>
          <w:rFonts w:asciiTheme="minorHAnsi" w:hAnsiTheme="minorHAnsi"/>
          <w:b w:val="0"/>
          <w:u w:val="none"/>
        </w:rPr>
        <w:t>Consultora</w:t>
      </w:r>
      <w:r w:rsidRPr="000E7C9F">
        <w:rPr>
          <w:rFonts w:asciiTheme="minorHAnsi" w:hAnsiTheme="minorHAnsi"/>
          <w:b w:val="0"/>
          <w:spacing w:val="-4"/>
          <w:u w:val="none"/>
        </w:rPr>
        <w:t xml:space="preserve"> </w:t>
      </w:r>
      <w:r w:rsidRPr="000E7C9F">
        <w:rPr>
          <w:rFonts w:asciiTheme="minorHAnsi" w:hAnsiTheme="minorHAnsi"/>
          <w:b w:val="0"/>
          <w:u w:val="none"/>
        </w:rPr>
        <w:t>no</w:t>
      </w:r>
      <w:r w:rsidRPr="000E7C9F">
        <w:rPr>
          <w:rFonts w:asciiTheme="minorHAnsi" w:hAnsiTheme="minorHAnsi"/>
          <w:b w:val="0"/>
          <w:spacing w:val="-2"/>
          <w:u w:val="none"/>
        </w:rPr>
        <w:t xml:space="preserve"> </w:t>
      </w:r>
      <w:r w:rsidRPr="000E7C9F">
        <w:rPr>
          <w:rFonts w:asciiTheme="minorHAnsi" w:hAnsiTheme="minorHAnsi"/>
          <w:b w:val="0"/>
          <w:u w:val="none"/>
        </w:rPr>
        <w:t>comprometen</w:t>
      </w:r>
      <w:r w:rsidRPr="000E7C9F">
        <w:rPr>
          <w:rFonts w:asciiTheme="minorHAnsi" w:hAnsiTheme="minorHAnsi"/>
          <w:b w:val="0"/>
          <w:spacing w:val="-6"/>
          <w:u w:val="none"/>
        </w:rPr>
        <w:t xml:space="preserve"> </w:t>
      </w:r>
      <w:r w:rsidRPr="000E7C9F">
        <w:rPr>
          <w:rFonts w:asciiTheme="minorHAnsi" w:hAnsiTheme="minorHAnsi"/>
          <w:b w:val="0"/>
          <w:u w:val="none"/>
        </w:rPr>
        <w:t>en</w:t>
      </w:r>
      <w:r w:rsidRPr="000E7C9F">
        <w:rPr>
          <w:rFonts w:asciiTheme="minorHAnsi" w:hAnsiTheme="minorHAnsi"/>
          <w:b w:val="0"/>
          <w:spacing w:val="-3"/>
          <w:u w:val="none"/>
        </w:rPr>
        <w:t xml:space="preserve"> </w:t>
      </w:r>
      <w:r w:rsidRPr="000E7C9F">
        <w:rPr>
          <w:rFonts w:asciiTheme="minorHAnsi" w:hAnsiTheme="minorHAnsi"/>
          <w:b w:val="0"/>
          <w:u w:val="none"/>
        </w:rPr>
        <w:t>caso</w:t>
      </w:r>
      <w:r w:rsidRPr="000E7C9F">
        <w:rPr>
          <w:rFonts w:asciiTheme="minorHAnsi" w:hAnsiTheme="minorHAnsi"/>
          <w:b w:val="0"/>
          <w:spacing w:val="-2"/>
          <w:u w:val="none"/>
        </w:rPr>
        <w:t xml:space="preserve"> </w:t>
      </w:r>
      <w:r w:rsidRPr="000E7C9F">
        <w:rPr>
          <w:rFonts w:asciiTheme="minorHAnsi" w:hAnsiTheme="minorHAnsi"/>
          <w:b w:val="0"/>
          <w:u w:val="none"/>
        </w:rPr>
        <w:t>alguno</w:t>
      </w:r>
      <w:r w:rsidRPr="000E7C9F">
        <w:rPr>
          <w:rFonts w:asciiTheme="minorHAnsi" w:hAnsiTheme="minorHAnsi"/>
          <w:b w:val="0"/>
          <w:spacing w:val="-4"/>
          <w:u w:val="none"/>
        </w:rPr>
        <w:t xml:space="preserve"> </w:t>
      </w:r>
      <w:r w:rsidRPr="000E7C9F">
        <w:rPr>
          <w:rFonts w:asciiTheme="minorHAnsi" w:hAnsiTheme="minorHAnsi"/>
          <w:b w:val="0"/>
          <w:u w:val="none"/>
        </w:rPr>
        <w:t>a</w:t>
      </w:r>
      <w:r w:rsidRPr="000E7C9F">
        <w:rPr>
          <w:rFonts w:asciiTheme="minorHAnsi" w:hAnsiTheme="minorHAnsi"/>
          <w:b w:val="0"/>
          <w:spacing w:val="-4"/>
          <w:u w:val="none"/>
        </w:rPr>
        <w:t xml:space="preserve"> </w:t>
      </w:r>
      <w:r w:rsidRPr="000E7C9F">
        <w:rPr>
          <w:rFonts w:asciiTheme="minorHAnsi" w:hAnsiTheme="minorHAnsi"/>
          <w:b w:val="0"/>
          <w:u w:val="none"/>
        </w:rPr>
        <w:t>CND,</w:t>
      </w:r>
      <w:r w:rsidRPr="000E7C9F">
        <w:rPr>
          <w:rFonts w:asciiTheme="minorHAnsi" w:hAnsiTheme="minorHAnsi"/>
          <w:b w:val="0"/>
          <w:spacing w:val="-3"/>
          <w:u w:val="none"/>
        </w:rPr>
        <w:t xml:space="preserve"> </w:t>
      </w:r>
      <w:r w:rsidRPr="000E7C9F">
        <w:rPr>
          <w:rFonts w:asciiTheme="minorHAnsi" w:hAnsiTheme="minorHAnsi"/>
          <w:b w:val="0"/>
          <w:u w:val="none"/>
        </w:rPr>
        <w:t>y</w:t>
      </w:r>
      <w:r w:rsidRPr="000E7C9F">
        <w:rPr>
          <w:rFonts w:asciiTheme="minorHAnsi" w:hAnsiTheme="minorHAnsi"/>
          <w:b w:val="0"/>
          <w:spacing w:val="-3"/>
          <w:u w:val="none"/>
        </w:rPr>
        <w:t xml:space="preserve"> </w:t>
      </w:r>
      <w:r w:rsidRPr="000E7C9F">
        <w:rPr>
          <w:rFonts w:asciiTheme="minorHAnsi" w:hAnsiTheme="minorHAnsi"/>
          <w:b w:val="0"/>
          <w:u w:val="none"/>
        </w:rPr>
        <w:t>que</w:t>
      </w:r>
      <w:r w:rsidRPr="000E7C9F">
        <w:rPr>
          <w:rFonts w:asciiTheme="minorHAnsi" w:hAnsiTheme="minorHAnsi"/>
          <w:b w:val="0"/>
          <w:spacing w:val="-5"/>
          <w:u w:val="none"/>
        </w:rPr>
        <w:t xml:space="preserve"> </w:t>
      </w:r>
      <w:r w:rsidRPr="000E7C9F">
        <w:rPr>
          <w:rFonts w:asciiTheme="minorHAnsi" w:hAnsiTheme="minorHAnsi"/>
          <w:b w:val="0"/>
          <w:u w:val="none"/>
        </w:rPr>
        <w:t>la</w:t>
      </w:r>
      <w:r w:rsidRPr="000E7C9F">
        <w:rPr>
          <w:rFonts w:asciiTheme="minorHAnsi" w:hAnsiTheme="minorHAnsi"/>
          <w:b w:val="0"/>
          <w:spacing w:val="-4"/>
          <w:u w:val="none"/>
        </w:rPr>
        <w:t xml:space="preserve"> </w:t>
      </w:r>
      <w:r w:rsidRPr="000E7C9F">
        <w:rPr>
          <w:rFonts w:asciiTheme="minorHAnsi" w:hAnsiTheme="minorHAnsi"/>
          <w:b w:val="0"/>
          <w:u w:val="none"/>
        </w:rPr>
        <w:t>responsabilidad</w:t>
      </w:r>
      <w:r w:rsidRPr="000E7C9F">
        <w:rPr>
          <w:rFonts w:asciiTheme="minorHAnsi" w:hAnsiTheme="minorHAnsi"/>
          <w:b w:val="0"/>
          <w:spacing w:val="-4"/>
          <w:u w:val="none"/>
        </w:rPr>
        <w:t xml:space="preserve"> </w:t>
      </w:r>
      <w:r w:rsidRPr="000E7C9F">
        <w:rPr>
          <w:rFonts w:asciiTheme="minorHAnsi" w:hAnsiTheme="minorHAnsi"/>
          <w:b w:val="0"/>
          <w:u w:val="none"/>
        </w:rPr>
        <w:t>respecto</w:t>
      </w:r>
      <w:r w:rsidRPr="000E7C9F">
        <w:rPr>
          <w:rFonts w:asciiTheme="minorHAnsi" w:hAnsiTheme="minorHAnsi"/>
          <w:b w:val="0"/>
          <w:spacing w:val="-2"/>
          <w:u w:val="none"/>
        </w:rPr>
        <w:t xml:space="preserve"> </w:t>
      </w:r>
      <w:r w:rsidRPr="000E7C9F">
        <w:rPr>
          <w:rFonts w:asciiTheme="minorHAnsi" w:hAnsiTheme="minorHAnsi"/>
          <w:b w:val="0"/>
          <w:u w:val="none"/>
        </w:rPr>
        <w:t>del</w:t>
      </w:r>
      <w:r w:rsidRPr="000E7C9F">
        <w:rPr>
          <w:rFonts w:asciiTheme="minorHAnsi" w:hAnsiTheme="minorHAnsi"/>
          <w:b w:val="0"/>
          <w:spacing w:val="-6"/>
          <w:u w:val="none"/>
        </w:rPr>
        <w:t xml:space="preserve"> </w:t>
      </w:r>
      <w:r w:rsidRPr="000E7C9F">
        <w:rPr>
          <w:rFonts w:asciiTheme="minorHAnsi" w:hAnsiTheme="minorHAnsi"/>
          <w:b w:val="0"/>
          <w:u w:val="none"/>
        </w:rPr>
        <w:t>diseño del Proyecto Ejecutivo es enteramente de</w:t>
      </w:r>
      <w:r w:rsidR="00AA74EC" w:rsidRPr="000E7C9F">
        <w:rPr>
          <w:rFonts w:asciiTheme="minorHAnsi" w:hAnsiTheme="minorHAnsi"/>
          <w:b w:val="0"/>
          <w:u w:val="none"/>
        </w:rPr>
        <w:t xml:space="preserve"> la Consultora.</w:t>
      </w:r>
    </w:p>
    <w:p w14:paraId="5BE6266E" w14:textId="0FC37176" w:rsidR="00EC2A50" w:rsidRPr="000E7C9F" w:rsidRDefault="005273AB" w:rsidP="008E7035">
      <w:pPr>
        <w:pStyle w:val="Ttulo1"/>
        <w:widowControl/>
        <w:numPr>
          <w:ilvl w:val="0"/>
          <w:numId w:val="4"/>
        </w:numPr>
        <w:tabs>
          <w:tab w:val="left" w:pos="0"/>
          <w:tab w:val="left" w:pos="709"/>
          <w:tab w:val="left" w:pos="851"/>
          <w:tab w:val="left" w:pos="1134"/>
        </w:tabs>
        <w:autoSpaceDE/>
        <w:autoSpaceDN/>
        <w:spacing w:before="135" w:after="120" w:line="360" w:lineRule="auto"/>
        <w:ind w:left="0" w:right="111" w:firstLine="0"/>
        <w:contextualSpacing/>
        <w:rPr>
          <w:rFonts w:asciiTheme="minorHAnsi" w:hAnsiTheme="minorHAnsi"/>
        </w:rPr>
      </w:pPr>
      <w:r w:rsidRPr="000E7C9F">
        <w:rPr>
          <w:rFonts w:asciiTheme="minorHAnsi" w:hAnsiTheme="minorHAnsi"/>
          <w:u w:val="none"/>
        </w:rPr>
        <w:t>Uso de la información</w:t>
      </w:r>
      <w:r w:rsidR="00AA74EC" w:rsidRPr="000E7C9F">
        <w:rPr>
          <w:rFonts w:asciiTheme="minorHAnsi" w:hAnsiTheme="minorHAnsi"/>
          <w:u w:val="none"/>
        </w:rPr>
        <w:t>:</w:t>
      </w:r>
      <w:r w:rsidRPr="000E7C9F">
        <w:rPr>
          <w:rFonts w:asciiTheme="minorHAnsi" w:hAnsiTheme="minorHAnsi"/>
          <w:u w:val="none"/>
        </w:rPr>
        <w:t xml:space="preserve"> </w:t>
      </w:r>
      <w:r w:rsidRPr="000E7C9F">
        <w:rPr>
          <w:rFonts w:asciiTheme="minorHAnsi" w:hAnsiTheme="minorHAnsi"/>
          <w:b w:val="0"/>
          <w:u w:val="none"/>
        </w:rPr>
        <w:t xml:space="preserve">La Consultora acuerda que tratará confidencialmente y usará solo para beneficio de los intereses de </w:t>
      </w:r>
      <w:r w:rsidR="0089684D" w:rsidRPr="000E7C9F">
        <w:rPr>
          <w:rFonts w:asciiTheme="minorHAnsi" w:hAnsiTheme="minorHAnsi"/>
          <w:b w:val="0"/>
          <w:u w:val="none"/>
        </w:rPr>
        <w:t>la Contratante</w:t>
      </w:r>
      <w:r w:rsidRPr="000E7C9F">
        <w:rPr>
          <w:rFonts w:asciiTheme="minorHAnsi" w:hAnsiTheme="minorHAnsi"/>
          <w:b w:val="0"/>
          <w:u w:val="none"/>
        </w:rPr>
        <w:t xml:space="preserve"> toda la información a la que tengan acceso.</w:t>
      </w:r>
    </w:p>
    <w:p w14:paraId="792B56C1" w14:textId="33E90690" w:rsidR="00EC2A50" w:rsidRPr="000E7C9F" w:rsidRDefault="005273AB" w:rsidP="008E7035">
      <w:pPr>
        <w:pStyle w:val="Textoindependiente"/>
        <w:spacing w:line="360" w:lineRule="auto"/>
        <w:ind w:left="0" w:right="109"/>
        <w:rPr>
          <w:rFonts w:asciiTheme="minorHAnsi" w:hAnsiTheme="minorHAnsi"/>
        </w:rPr>
      </w:pPr>
      <w:r w:rsidRPr="000E7C9F">
        <w:rPr>
          <w:rFonts w:asciiTheme="minorHAnsi" w:hAnsiTheme="minorHAnsi"/>
        </w:rPr>
        <w:t>La propiedad de toda la documentación e informes que se produzcan durante este contrato y como resultado del mismo será de</w:t>
      </w:r>
      <w:r w:rsidR="0089684D" w:rsidRPr="000E7C9F">
        <w:rPr>
          <w:rFonts w:asciiTheme="minorHAnsi" w:hAnsiTheme="minorHAnsi"/>
        </w:rPr>
        <w:t xml:space="preserve"> la Contratante</w:t>
      </w:r>
      <w:r w:rsidRPr="000E7C9F">
        <w:rPr>
          <w:rFonts w:asciiTheme="minorHAnsi" w:hAnsiTheme="minorHAnsi"/>
        </w:rPr>
        <w:t>. Toda información obtenida por la Consultora para el cumplimiento de sus trabajos, así como sus informes y toda clase de documentos que produzca relacionados con la</w:t>
      </w:r>
      <w:r w:rsidR="0089684D" w:rsidRPr="000E7C9F">
        <w:rPr>
          <w:rFonts w:asciiTheme="minorHAnsi" w:hAnsiTheme="minorHAnsi"/>
        </w:rPr>
        <w:t xml:space="preserve"> e</w:t>
      </w:r>
      <w:r w:rsidRPr="000E7C9F">
        <w:rPr>
          <w:rFonts w:asciiTheme="minorHAnsi" w:hAnsiTheme="minorHAnsi"/>
        </w:rPr>
        <w:t>jecución de sus labores deberán ser considerados confidenciales y de propiedad exclusiva de la Contratante.</w:t>
      </w:r>
    </w:p>
    <w:p w14:paraId="0EAC1770" w14:textId="77777777" w:rsidR="00EC2A50" w:rsidRPr="000E7C9F" w:rsidRDefault="005273AB" w:rsidP="008E7035">
      <w:pPr>
        <w:pStyle w:val="Textoindependiente"/>
        <w:spacing w:line="360" w:lineRule="auto"/>
        <w:ind w:left="0" w:right="114"/>
        <w:rPr>
          <w:rFonts w:asciiTheme="minorHAnsi" w:hAnsiTheme="minorHAnsi"/>
        </w:rPr>
      </w:pPr>
      <w:r w:rsidRPr="000E7C9F">
        <w:rPr>
          <w:rFonts w:asciiTheme="minorHAnsi" w:hAnsiTheme="minorHAnsi"/>
        </w:rPr>
        <w:t>La Consultora no podrá hacer uso de tal documentación o informes, salvo para referirse a ellos o citarlos</w:t>
      </w:r>
      <w:r w:rsidRPr="000E7C9F">
        <w:rPr>
          <w:rFonts w:asciiTheme="minorHAnsi" w:hAnsiTheme="minorHAnsi"/>
          <w:spacing w:val="-8"/>
        </w:rPr>
        <w:t xml:space="preserve"> </w:t>
      </w:r>
      <w:r w:rsidRPr="000E7C9F">
        <w:rPr>
          <w:rFonts w:asciiTheme="minorHAnsi" w:hAnsiTheme="minorHAnsi"/>
        </w:rPr>
        <w:t>como</w:t>
      </w:r>
      <w:r w:rsidRPr="000E7C9F">
        <w:rPr>
          <w:rFonts w:asciiTheme="minorHAnsi" w:hAnsiTheme="minorHAnsi"/>
          <w:spacing w:val="-7"/>
        </w:rPr>
        <w:t xml:space="preserve"> </w:t>
      </w:r>
      <w:r w:rsidRPr="000E7C9F">
        <w:rPr>
          <w:rFonts w:asciiTheme="minorHAnsi" w:hAnsiTheme="minorHAnsi"/>
        </w:rPr>
        <w:t>antecedentes</w:t>
      </w:r>
      <w:r w:rsidRPr="000E7C9F">
        <w:rPr>
          <w:rFonts w:asciiTheme="minorHAnsi" w:hAnsiTheme="minorHAnsi"/>
          <w:spacing w:val="-6"/>
        </w:rPr>
        <w:t xml:space="preserve"> </w:t>
      </w:r>
      <w:r w:rsidRPr="000E7C9F">
        <w:rPr>
          <w:rFonts w:asciiTheme="minorHAnsi" w:hAnsiTheme="minorHAnsi"/>
        </w:rPr>
        <w:t>de</w:t>
      </w:r>
      <w:r w:rsidRPr="000E7C9F">
        <w:rPr>
          <w:rFonts w:asciiTheme="minorHAnsi" w:hAnsiTheme="minorHAnsi"/>
          <w:spacing w:val="-7"/>
        </w:rPr>
        <w:t xml:space="preserve"> </w:t>
      </w:r>
      <w:r w:rsidRPr="000E7C9F">
        <w:rPr>
          <w:rFonts w:asciiTheme="minorHAnsi" w:hAnsiTheme="minorHAnsi"/>
        </w:rPr>
        <w:t>su</w:t>
      </w:r>
      <w:r w:rsidRPr="000E7C9F">
        <w:rPr>
          <w:rFonts w:asciiTheme="minorHAnsi" w:hAnsiTheme="minorHAnsi"/>
          <w:spacing w:val="-6"/>
        </w:rPr>
        <w:t xml:space="preserve"> </w:t>
      </w:r>
      <w:r w:rsidRPr="000E7C9F">
        <w:rPr>
          <w:rFonts w:asciiTheme="minorHAnsi" w:hAnsiTheme="minorHAnsi"/>
        </w:rPr>
        <w:t>actividad</w:t>
      </w:r>
      <w:r w:rsidRPr="000E7C9F">
        <w:rPr>
          <w:rFonts w:asciiTheme="minorHAnsi" w:hAnsiTheme="minorHAnsi"/>
          <w:spacing w:val="-9"/>
        </w:rPr>
        <w:t xml:space="preserve"> </w:t>
      </w:r>
      <w:r w:rsidRPr="000E7C9F">
        <w:rPr>
          <w:rFonts w:asciiTheme="minorHAnsi" w:hAnsiTheme="minorHAnsi"/>
        </w:rPr>
        <w:t>técnica</w:t>
      </w:r>
      <w:r w:rsidRPr="000E7C9F">
        <w:rPr>
          <w:rFonts w:asciiTheme="minorHAnsi" w:hAnsiTheme="minorHAnsi"/>
          <w:spacing w:val="-7"/>
        </w:rPr>
        <w:t xml:space="preserve"> </w:t>
      </w:r>
      <w:r w:rsidRPr="000E7C9F">
        <w:rPr>
          <w:rFonts w:asciiTheme="minorHAnsi" w:hAnsiTheme="minorHAnsi"/>
        </w:rPr>
        <w:t>o</w:t>
      </w:r>
      <w:r w:rsidRPr="000E7C9F">
        <w:rPr>
          <w:rFonts w:asciiTheme="minorHAnsi" w:hAnsiTheme="minorHAnsi"/>
          <w:spacing w:val="-9"/>
        </w:rPr>
        <w:t xml:space="preserve"> </w:t>
      </w:r>
      <w:r w:rsidRPr="000E7C9F">
        <w:rPr>
          <w:rFonts w:asciiTheme="minorHAnsi" w:hAnsiTheme="minorHAnsi"/>
        </w:rPr>
        <w:t>profesional</w:t>
      </w:r>
      <w:r w:rsidRPr="000E7C9F">
        <w:rPr>
          <w:rFonts w:asciiTheme="minorHAnsi" w:hAnsiTheme="minorHAnsi"/>
          <w:spacing w:val="-9"/>
        </w:rPr>
        <w:t xml:space="preserve"> </w:t>
      </w:r>
      <w:r w:rsidRPr="000E7C9F">
        <w:rPr>
          <w:rFonts w:asciiTheme="minorHAnsi" w:hAnsiTheme="minorHAnsi"/>
        </w:rPr>
        <w:t>y</w:t>
      </w:r>
      <w:r w:rsidRPr="000E7C9F">
        <w:rPr>
          <w:rFonts w:asciiTheme="minorHAnsi" w:hAnsiTheme="minorHAnsi"/>
          <w:spacing w:val="-5"/>
        </w:rPr>
        <w:t xml:space="preserve"> </w:t>
      </w:r>
      <w:r w:rsidRPr="000E7C9F">
        <w:rPr>
          <w:rFonts w:asciiTheme="minorHAnsi" w:hAnsiTheme="minorHAnsi"/>
        </w:rPr>
        <w:t>en</w:t>
      </w:r>
      <w:r w:rsidRPr="000E7C9F">
        <w:rPr>
          <w:rFonts w:asciiTheme="minorHAnsi" w:hAnsiTheme="minorHAnsi"/>
          <w:spacing w:val="-8"/>
        </w:rPr>
        <w:t xml:space="preserve"> </w:t>
      </w:r>
      <w:r w:rsidRPr="000E7C9F">
        <w:rPr>
          <w:rFonts w:asciiTheme="minorHAnsi" w:hAnsiTheme="minorHAnsi"/>
        </w:rPr>
        <w:t>todo</w:t>
      </w:r>
      <w:r w:rsidRPr="000E7C9F">
        <w:rPr>
          <w:rFonts w:asciiTheme="minorHAnsi" w:hAnsiTheme="minorHAnsi"/>
          <w:spacing w:val="-7"/>
        </w:rPr>
        <w:t xml:space="preserve"> </w:t>
      </w:r>
      <w:r w:rsidRPr="000E7C9F">
        <w:rPr>
          <w:rFonts w:asciiTheme="minorHAnsi" w:hAnsiTheme="minorHAnsi"/>
        </w:rPr>
        <w:t>caso</w:t>
      </w:r>
      <w:r w:rsidRPr="000E7C9F">
        <w:rPr>
          <w:rFonts w:asciiTheme="minorHAnsi" w:hAnsiTheme="minorHAnsi"/>
          <w:spacing w:val="-6"/>
        </w:rPr>
        <w:t xml:space="preserve"> </w:t>
      </w:r>
      <w:r w:rsidRPr="000E7C9F">
        <w:rPr>
          <w:rFonts w:asciiTheme="minorHAnsi" w:hAnsiTheme="minorHAnsi"/>
        </w:rPr>
        <w:t>previa</w:t>
      </w:r>
      <w:r w:rsidRPr="000E7C9F">
        <w:rPr>
          <w:rFonts w:asciiTheme="minorHAnsi" w:hAnsiTheme="minorHAnsi"/>
          <w:spacing w:val="-6"/>
        </w:rPr>
        <w:t xml:space="preserve"> </w:t>
      </w:r>
      <w:r w:rsidRPr="000E7C9F">
        <w:rPr>
          <w:rFonts w:asciiTheme="minorHAnsi" w:hAnsiTheme="minorHAnsi"/>
        </w:rPr>
        <w:t>autorización</w:t>
      </w:r>
      <w:r w:rsidRPr="000E7C9F">
        <w:rPr>
          <w:rFonts w:asciiTheme="minorHAnsi" w:hAnsiTheme="minorHAnsi"/>
          <w:spacing w:val="-6"/>
        </w:rPr>
        <w:t xml:space="preserve"> </w:t>
      </w:r>
      <w:r w:rsidRPr="000E7C9F">
        <w:rPr>
          <w:rFonts w:asciiTheme="minorHAnsi" w:hAnsiTheme="minorHAnsi"/>
        </w:rPr>
        <w:t>de CND.</w:t>
      </w:r>
    </w:p>
    <w:p w14:paraId="7B0BD7C2" w14:textId="6B03E4E9" w:rsidR="00EC2A50" w:rsidRPr="000E7C9F" w:rsidRDefault="005273AB" w:rsidP="008E7035">
      <w:pPr>
        <w:pStyle w:val="Ttulo1"/>
        <w:widowControl/>
        <w:numPr>
          <w:ilvl w:val="0"/>
          <w:numId w:val="4"/>
        </w:numPr>
        <w:tabs>
          <w:tab w:val="left" w:pos="0"/>
          <w:tab w:val="left" w:pos="709"/>
          <w:tab w:val="left" w:pos="1134"/>
        </w:tabs>
        <w:autoSpaceDE/>
        <w:autoSpaceDN/>
        <w:spacing w:before="135" w:after="120" w:line="360" w:lineRule="auto"/>
        <w:ind w:left="0" w:right="111" w:firstLine="0"/>
        <w:contextualSpacing/>
        <w:rPr>
          <w:rFonts w:asciiTheme="minorHAnsi" w:hAnsiTheme="minorHAnsi"/>
          <w:b w:val="0"/>
          <w:u w:val="none"/>
        </w:rPr>
      </w:pPr>
      <w:r w:rsidRPr="000E7C9F">
        <w:rPr>
          <w:rFonts w:asciiTheme="minorHAnsi" w:hAnsiTheme="minorHAnsi"/>
          <w:u w:val="none"/>
        </w:rPr>
        <w:t>Declaraciones</w:t>
      </w:r>
      <w:r w:rsidR="0089684D" w:rsidRPr="000E7C9F">
        <w:rPr>
          <w:rFonts w:asciiTheme="minorHAnsi" w:hAnsiTheme="minorHAnsi"/>
          <w:u w:val="none"/>
        </w:rPr>
        <w:t>:</w:t>
      </w:r>
    </w:p>
    <w:p w14:paraId="106136E6" w14:textId="77777777" w:rsidR="00EC2A50" w:rsidRPr="000E7C9F" w:rsidRDefault="005273AB" w:rsidP="008E7035">
      <w:pPr>
        <w:pStyle w:val="Prrafodelista"/>
        <w:numPr>
          <w:ilvl w:val="1"/>
          <w:numId w:val="2"/>
        </w:numPr>
        <w:tabs>
          <w:tab w:val="left" w:pos="352"/>
        </w:tabs>
        <w:spacing w:before="134" w:line="360" w:lineRule="auto"/>
        <w:ind w:left="284" w:hanging="284"/>
        <w:rPr>
          <w:rFonts w:asciiTheme="minorHAnsi" w:hAnsiTheme="minorHAnsi"/>
        </w:rPr>
      </w:pPr>
      <w:r w:rsidRPr="000E7C9F">
        <w:rPr>
          <w:rFonts w:asciiTheme="minorHAnsi" w:hAnsiTheme="minorHAnsi"/>
        </w:rPr>
        <w:t>La Consultora releva a CND de la obligación de guardar secreto en su sentido más amplio, respecto de la información que le sea proporcionada en virtud de la ejecución del presente</w:t>
      </w:r>
      <w:r w:rsidRPr="000E7C9F">
        <w:rPr>
          <w:rFonts w:asciiTheme="minorHAnsi" w:hAnsiTheme="minorHAnsi"/>
          <w:spacing w:val="-14"/>
        </w:rPr>
        <w:t xml:space="preserve"> </w:t>
      </w:r>
      <w:r w:rsidRPr="000E7C9F">
        <w:rPr>
          <w:rFonts w:asciiTheme="minorHAnsi" w:hAnsiTheme="minorHAnsi"/>
        </w:rPr>
        <w:t>Contrato.</w:t>
      </w:r>
    </w:p>
    <w:p w14:paraId="7C83CE1F" w14:textId="77777777" w:rsidR="00EC2A50" w:rsidRPr="000E7C9F" w:rsidRDefault="005273AB" w:rsidP="008E7035">
      <w:pPr>
        <w:pStyle w:val="Prrafodelista"/>
        <w:numPr>
          <w:ilvl w:val="1"/>
          <w:numId w:val="2"/>
        </w:numPr>
        <w:tabs>
          <w:tab w:val="left" w:pos="362"/>
        </w:tabs>
        <w:spacing w:line="360" w:lineRule="auto"/>
        <w:ind w:left="284" w:hanging="284"/>
        <w:rPr>
          <w:rFonts w:asciiTheme="minorHAnsi" w:hAnsiTheme="minorHAnsi"/>
        </w:rPr>
      </w:pPr>
      <w:r w:rsidRPr="000E7C9F">
        <w:rPr>
          <w:rFonts w:asciiTheme="minorHAnsi" w:hAnsiTheme="minorHAnsi"/>
        </w:rPr>
        <w:t xml:space="preserve">Asimismo, la Consultora consiente expresamente que CND dé tratamiento a sus datos personales, según lo dispuesto por la Ley </w:t>
      </w:r>
      <w:proofErr w:type="spellStart"/>
      <w:r w:rsidRPr="000E7C9F">
        <w:rPr>
          <w:rFonts w:asciiTheme="minorHAnsi" w:hAnsiTheme="minorHAnsi"/>
        </w:rPr>
        <w:t>Nº</w:t>
      </w:r>
      <w:proofErr w:type="spellEnd"/>
      <w:r w:rsidRPr="000E7C9F">
        <w:rPr>
          <w:rFonts w:asciiTheme="minorHAnsi" w:hAnsiTheme="minorHAnsi"/>
        </w:rPr>
        <w:t xml:space="preserve"> 18.331 del 11 de agosto de 2008 (Ley de Protección de Datos Personales y Acción de Habeas Data), por los Decretos </w:t>
      </w:r>
      <w:proofErr w:type="spellStart"/>
      <w:r w:rsidRPr="000E7C9F">
        <w:rPr>
          <w:rFonts w:asciiTheme="minorHAnsi" w:hAnsiTheme="minorHAnsi"/>
        </w:rPr>
        <w:t>Nº</w:t>
      </w:r>
      <w:proofErr w:type="spellEnd"/>
      <w:r w:rsidRPr="000E7C9F">
        <w:rPr>
          <w:rFonts w:asciiTheme="minorHAnsi" w:hAnsiTheme="minorHAnsi"/>
        </w:rPr>
        <w:t xml:space="preserve"> 664/008 del 22 de diciembre de 2008 y </w:t>
      </w:r>
      <w:proofErr w:type="spellStart"/>
      <w:r w:rsidRPr="000E7C9F">
        <w:rPr>
          <w:rFonts w:asciiTheme="minorHAnsi" w:hAnsiTheme="minorHAnsi"/>
        </w:rPr>
        <w:t>Nº</w:t>
      </w:r>
      <w:proofErr w:type="spellEnd"/>
      <w:r w:rsidRPr="000E7C9F">
        <w:rPr>
          <w:rFonts w:asciiTheme="minorHAnsi" w:hAnsiTheme="minorHAnsi"/>
        </w:rPr>
        <w:t xml:space="preserve"> 414/009 del 31 de agosto de 2009, demás normas concordantes y</w:t>
      </w:r>
      <w:r w:rsidRPr="000E7C9F">
        <w:rPr>
          <w:rFonts w:asciiTheme="minorHAnsi" w:hAnsiTheme="minorHAnsi"/>
          <w:spacing w:val="-12"/>
        </w:rPr>
        <w:t xml:space="preserve"> </w:t>
      </w:r>
      <w:r w:rsidRPr="000E7C9F">
        <w:rPr>
          <w:rFonts w:asciiTheme="minorHAnsi" w:hAnsiTheme="minorHAnsi"/>
        </w:rPr>
        <w:t>modificativas.</w:t>
      </w:r>
    </w:p>
    <w:p w14:paraId="678780C8" w14:textId="77777777" w:rsidR="00EC2A50" w:rsidRPr="000E7C9F" w:rsidRDefault="005273AB" w:rsidP="008E7035">
      <w:pPr>
        <w:pStyle w:val="Prrafodelista"/>
        <w:numPr>
          <w:ilvl w:val="1"/>
          <w:numId w:val="2"/>
        </w:numPr>
        <w:tabs>
          <w:tab w:val="left" w:pos="340"/>
        </w:tabs>
        <w:spacing w:line="360" w:lineRule="auto"/>
        <w:ind w:left="284" w:right="0" w:hanging="284"/>
        <w:rPr>
          <w:rFonts w:asciiTheme="minorHAnsi" w:hAnsiTheme="minorHAnsi"/>
        </w:rPr>
      </w:pPr>
      <w:r w:rsidRPr="000E7C9F">
        <w:rPr>
          <w:rFonts w:asciiTheme="minorHAnsi" w:hAnsiTheme="minorHAnsi"/>
        </w:rPr>
        <w:t>La Consultora declara conocer y adherir al Código de Ética de</w:t>
      </w:r>
      <w:r w:rsidRPr="000E7C9F">
        <w:rPr>
          <w:rFonts w:asciiTheme="minorHAnsi" w:hAnsiTheme="minorHAnsi"/>
          <w:spacing w:val="-12"/>
        </w:rPr>
        <w:t xml:space="preserve"> </w:t>
      </w:r>
      <w:r w:rsidRPr="000E7C9F">
        <w:rPr>
          <w:rFonts w:asciiTheme="minorHAnsi" w:hAnsiTheme="minorHAnsi"/>
        </w:rPr>
        <w:t>CND.</w:t>
      </w:r>
    </w:p>
    <w:p w14:paraId="2BB1764A" w14:textId="0D89ED54" w:rsidR="00EC2A50" w:rsidRPr="000E7C9F" w:rsidRDefault="005273AB" w:rsidP="008E7035">
      <w:pPr>
        <w:pStyle w:val="Ttulo1"/>
        <w:widowControl/>
        <w:numPr>
          <w:ilvl w:val="0"/>
          <w:numId w:val="4"/>
        </w:numPr>
        <w:tabs>
          <w:tab w:val="left" w:pos="0"/>
          <w:tab w:val="left" w:pos="709"/>
          <w:tab w:val="left" w:pos="1134"/>
        </w:tabs>
        <w:autoSpaceDE/>
        <w:autoSpaceDN/>
        <w:spacing w:before="135" w:after="120" w:line="360" w:lineRule="auto"/>
        <w:ind w:left="0" w:right="111" w:firstLine="0"/>
        <w:contextualSpacing/>
        <w:rPr>
          <w:rFonts w:asciiTheme="minorHAnsi" w:hAnsiTheme="minorHAnsi"/>
          <w:b w:val="0"/>
        </w:rPr>
      </w:pPr>
      <w:r w:rsidRPr="000E7C9F">
        <w:rPr>
          <w:rFonts w:asciiTheme="minorHAnsi" w:hAnsiTheme="minorHAnsi"/>
          <w:u w:val="none"/>
        </w:rPr>
        <w:t xml:space="preserve">Ausencia de responsabilidad laboral: </w:t>
      </w:r>
      <w:r w:rsidRPr="000E7C9F">
        <w:rPr>
          <w:rFonts w:asciiTheme="minorHAnsi" w:hAnsiTheme="minorHAnsi"/>
          <w:b w:val="0"/>
          <w:u w:val="none"/>
        </w:rPr>
        <w:t>Queda entendido y expresamente aclarado que por el presente no se constituye ninguna relación laboral o de subordinación entre la Consultora, las personas que trabajan con él o a su cargo y</w:t>
      </w:r>
      <w:r w:rsidR="0089684D" w:rsidRPr="000E7C9F">
        <w:rPr>
          <w:rFonts w:asciiTheme="minorHAnsi" w:hAnsiTheme="minorHAnsi"/>
          <w:b w:val="0"/>
          <w:u w:val="none"/>
        </w:rPr>
        <w:t xml:space="preserve"> la Contratante,</w:t>
      </w:r>
      <w:r w:rsidRPr="000E7C9F">
        <w:rPr>
          <w:rFonts w:asciiTheme="minorHAnsi" w:hAnsiTheme="minorHAnsi"/>
          <w:b w:val="0"/>
          <w:u w:val="none"/>
        </w:rPr>
        <w:t xml:space="preserve"> ya que el primero actuará por su propia cuenta, en calidad de independiente, siendo de su cargo los aportes que correspondan pagar por su actividad a cualquier institución de previsión social y los tributos que graven actualmente o en el futuro dicha actividad o el ingreso que en razón de la misma obtiene el Contratado, y que CND deberá pagar única y exclusivamente y por todo concepto, el precio establecido en la cláusula Tercero (“Precio”) del presente contrato.</w:t>
      </w:r>
    </w:p>
    <w:p w14:paraId="58315774" w14:textId="77777777" w:rsidR="00EC2A50" w:rsidRPr="000E7C9F" w:rsidRDefault="005273AB" w:rsidP="008E7035">
      <w:pPr>
        <w:pStyle w:val="Textoindependiente"/>
        <w:spacing w:line="360" w:lineRule="auto"/>
        <w:ind w:left="0" w:right="110"/>
        <w:rPr>
          <w:rFonts w:asciiTheme="minorHAnsi" w:hAnsiTheme="minorHAnsi"/>
        </w:rPr>
      </w:pPr>
      <w:r w:rsidRPr="000E7C9F">
        <w:rPr>
          <w:rFonts w:asciiTheme="minorHAnsi" w:hAnsiTheme="minorHAnsi"/>
        </w:rPr>
        <w:t xml:space="preserve">Si hubiera personas designadas por el Contratado para el cumplimiento de las tareas convenidas, son de su responsabilidad y dependientes del mismo, quien en consecuencia tiene a su cargo el pago de todas y cada una de las retribuciones, prestaciones y aportaciones de índole laboral, tributario, de primas por seguros u otras obligaciones laborales generadas por esa relación, que pudieran </w:t>
      </w:r>
      <w:r w:rsidRPr="000E7C9F">
        <w:rPr>
          <w:rFonts w:asciiTheme="minorHAnsi" w:hAnsiTheme="minorHAnsi"/>
        </w:rPr>
        <w:lastRenderedPageBreak/>
        <w:t>corresponder, por lo que ninguno de los recursos humanos asignados a la prestación de los servicios contratados será considerado como vinculado a CND por relación laboral o contractual alguna.</w:t>
      </w:r>
    </w:p>
    <w:p w14:paraId="08BF97A6" w14:textId="77777777" w:rsidR="00EC2A50" w:rsidRPr="000E7C9F" w:rsidRDefault="005273AB" w:rsidP="008E7035">
      <w:pPr>
        <w:pStyle w:val="Textoindependiente"/>
        <w:spacing w:before="1" w:line="360" w:lineRule="auto"/>
        <w:ind w:left="0" w:right="110"/>
        <w:rPr>
          <w:rFonts w:asciiTheme="minorHAnsi" w:hAnsiTheme="minorHAnsi"/>
        </w:rPr>
      </w:pPr>
      <w:r w:rsidRPr="000E7C9F">
        <w:rPr>
          <w:rFonts w:asciiTheme="minorHAnsi" w:hAnsiTheme="minorHAnsi"/>
        </w:rPr>
        <w:t>El</w:t>
      </w:r>
      <w:r w:rsidRPr="000E7C9F">
        <w:rPr>
          <w:rFonts w:asciiTheme="minorHAnsi" w:hAnsiTheme="minorHAnsi"/>
          <w:spacing w:val="-8"/>
        </w:rPr>
        <w:t xml:space="preserve"> </w:t>
      </w:r>
      <w:r w:rsidRPr="000E7C9F">
        <w:rPr>
          <w:rFonts w:asciiTheme="minorHAnsi" w:hAnsiTheme="minorHAnsi"/>
        </w:rPr>
        <w:t>Contratado</w:t>
      </w:r>
      <w:r w:rsidRPr="000E7C9F">
        <w:rPr>
          <w:rFonts w:asciiTheme="minorHAnsi" w:hAnsiTheme="minorHAnsi"/>
          <w:spacing w:val="-10"/>
        </w:rPr>
        <w:t xml:space="preserve"> </w:t>
      </w:r>
      <w:r w:rsidRPr="000E7C9F">
        <w:rPr>
          <w:rFonts w:asciiTheme="minorHAnsi" w:hAnsiTheme="minorHAnsi"/>
        </w:rPr>
        <w:t>será</w:t>
      </w:r>
      <w:r w:rsidRPr="000E7C9F">
        <w:rPr>
          <w:rFonts w:asciiTheme="minorHAnsi" w:hAnsiTheme="minorHAnsi"/>
          <w:spacing w:val="-8"/>
        </w:rPr>
        <w:t xml:space="preserve"> </w:t>
      </w:r>
      <w:r w:rsidRPr="000E7C9F">
        <w:rPr>
          <w:rFonts w:asciiTheme="minorHAnsi" w:hAnsiTheme="minorHAnsi"/>
        </w:rPr>
        <w:t>responsable,</w:t>
      </w:r>
      <w:r w:rsidRPr="000E7C9F">
        <w:rPr>
          <w:rFonts w:asciiTheme="minorHAnsi" w:hAnsiTheme="minorHAnsi"/>
          <w:spacing w:val="-7"/>
        </w:rPr>
        <w:t xml:space="preserve"> </w:t>
      </w:r>
      <w:r w:rsidRPr="000E7C9F">
        <w:rPr>
          <w:rFonts w:asciiTheme="minorHAnsi" w:hAnsiTheme="minorHAnsi"/>
        </w:rPr>
        <w:t>y</w:t>
      </w:r>
      <w:r w:rsidRPr="000E7C9F">
        <w:rPr>
          <w:rFonts w:asciiTheme="minorHAnsi" w:hAnsiTheme="minorHAnsi"/>
          <w:spacing w:val="-7"/>
        </w:rPr>
        <w:t xml:space="preserve"> </w:t>
      </w:r>
      <w:r w:rsidRPr="000E7C9F">
        <w:rPr>
          <w:rFonts w:asciiTheme="minorHAnsi" w:hAnsiTheme="minorHAnsi"/>
        </w:rPr>
        <w:t>por</w:t>
      </w:r>
      <w:r w:rsidRPr="000E7C9F">
        <w:rPr>
          <w:rFonts w:asciiTheme="minorHAnsi" w:hAnsiTheme="minorHAnsi"/>
          <w:spacing w:val="-8"/>
        </w:rPr>
        <w:t xml:space="preserve"> </w:t>
      </w:r>
      <w:r w:rsidRPr="000E7C9F">
        <w:rPr>
          <w:rFonts w:asciiTheme="minorHAnsi" w:hAnsiTheme="minorHAnsi"/>
        </w:rPr>
        <w:t>tanto</w:t>
      </w:r>
      <w:r w:rsidRPr="000E7C9F">
        <w:rPr>
          <w:rFonts w:asciiTheme="minorHAnsi" w:hAnsiTheme="minorHAnsi"/>
          <w:spacing w:val="-9"/>
        </w:rPr>
        <w:t xml:space="preserve"> </w:t>
      </w:r>
      <w:r w:rsidRPr="000E7C9F">
        <w:rPr>
          <w:rFonts w:asciiTheme="minorHAnsi" w:hAnsiTheme="minorHAnsi"/>
        </w:rPr>
        <w:t>mantendrá</w:t>
      </w:r>
      <w:r w:rsidRPr="000E7C9F">
        <w:rPr>
          <w:rFonts w:asciiTheme="minorHAnsi" w:hAnsiTheme="minorHAnsi"/>
          <w:spacing w:val="-8"/>
        </w:rPr>
        <w:t xml:space="preserve"> </w:t>
      </w:r>
      <w:r w:rsidRPr="000E7C9F">
        <w:rPr>
          <w:rFonts w:asciiTheme="minorHAnsi" w:hAnsiTheme="minorHAnsi"/>
        </w:rPr>
        <w:t>indemne</w:t>
      </w:r>
      <w:r w:rsidRPr="000E7C9F">
        <w:rPr>
          <w:rFonts w:asciiTheme="minorHAnsi" w:hAnsiTheme="minorHAnsi"/>
          <w:spacing w:val="-7"/>
        </w:rPr>
        <w:t xml:space="preserve"> </w:t>
      </w:r>
      <w:r w:rsidRPr="000E7C9F">
        <w:rPr>
          <w:rFonts w:asciiTheme="minorHAnsi" w:hAnsiTheme="minorHAnsi"/>
        </w:rPr>
        <w:t>a</w:t>
      </w:r>
      <w:r w:rsidRPr="000E7C9F">
        <w:rPr>
          <w:rFonts w:asciiTheme="minorHAnsi" w:hAnsiTheme="minorHAnsi"/>
          <w:spacing w:val="-11"/>
        </w:rPr>
        <w:t xml:space="preserve"> </w:t>
      </w:r>
      <w:r w:rsidRPr="000E7C9F">
        <w:rPr>
          <w:rFonts w:asciiTheme="minorHAnsi" w:hAnsiTheme="minorHAnsi"/>
        </w:rPr>
        <w:t>la</w:t>
      </w:r>
      <w:r w:rsidRPr="000E7C9F">
        <w:rPr>
          <w:rFonts w:asciiTheme="minorHAnsi" w:hAnsiTheme="minorHAnsi"/>
          <w:spacing w:val="-8"/>
        </w:rPr>
        <w:t xml:space="preserve"> </w:t>
      </w:r>
      <w:r w:rsidRPr="000E7C9F">
        <w:rPr>
          <w:rFonts w:asciiTheme="minorHAnsi" w:hAnsiTheme="minorHAnsi"/>
        </w:rPr>
        <w:t>Contratante</w:t>
      </w:r>
      <w:r w:rsidRPr="000E7C9F">
        <w:rPr>
          <w:rFonts w:asciiTheme="minorHAnsi" w:hAnsiTheme="minorHAnsi"/>
          <w:spacing w:val="-10"/>
        </w:rPr>
        <w:t xml:space="preserve"> </w:t>
      </w:r>
      <w:r w:rsidRPr="000E7C9F">
        <w:rPr>
          <w:rFonts w:asciiTheme="minorHAnsi" w:hAnsiTheme="minorHAnsi"/>
        </w:rPr>
        <w:t>de</w:t>
      </w:r>
      <w:r w:rsidRPr="000E7C9F">
        <w:rPr>
          <w:rFonts w:asciiTheme="minorHAnsi" w:hAnsiTheme="minorHAnsi"/>
          <w:spacing w:val="-7"/>
        </w:rPr>
        <w:t xml:space="preserve"> </w:t>
      </w:r>
      <w:r w:rsidRPr="000E7C9F">
        <w:rPr>
          <w:rFonts w:asciiTheme="minorHAnsi" w:hAnsiTheme="minorHAnsi"/>
        </w:rPr>
        <w:t>todo</w:t>
      </w:r>
      <w:r w:rsidRPr="000E7C9F">
        <w:rPr>
          <w:rFonts w:asciiTheme="minorHAnsi" w:hAnsiTheme="minorHAnsi"/>
          <w:spacing w:val="-7"/>
        </w:rPr>
        <w:t xml:space="preserve"> </w:t>
      </w:r>
      <w:r w:rsidRPr="000E7C9F">
        <w:rPr>
          <w:rFonts w:asciiTheme="minorHAnsi" w:hAnsiTheme="minorHAnsi"/>
        </w:rPr>
        <w:t>reclamo</w:t>
      </w:r>
      <w:r w:rsidRPr="000E7C9F">
        <w:rPr>
          <w:rFonts w:asciiTheme="minorHAnsi" w:hAnsiTheme="minorHAnsi"/>
          <w:spacing w:val="-7"/>
        </w:rPr>
        <w:t xml:space="preserve"> </w:t>
      </w:r>
      <w:r w:rsidRPr="000E7C9F">
        <w:rPr>
          <w:rFonts w:asciiTheme="minorHAnsi" w:hAnsiTheme="minorHAnsi"/>
        </w:rPr>
        <w:t>que cualquiera de sus empleados o de quienes él se sirva para el desempeño de sus trabajos, pueda efectuar en concepto de reclamación, compensación o indemnización de carácter laboral o de seguridad social; así como también de toda deuda laboral o fiscal que se exija por parte de los organismos recaudadores de las obligaciones tributarias, laborales, etc. inherentes a la situación jurídica emergente de este</w:t>
      </w:r>
      <w:r w:rsidRPr="000E7C9F">
        <w:rPr>
          <w:rFonts w:asciiTheme="minorHAnsi" w:hAnsiTheme="minorHAnsi"/>
          <w:spacing w:val="-4"/>
        </w:rPr>
        <w:t xml:space="preserve"> </w:t>
      </w:r>
      <w:r w:rsidRPr="000E7C9F">
        <w:rPr>
          <w:rFonts w:asciiTheme="minorHAnsi" w:hAnsiTheme="minorHAnsi"/>
        </w:rPr>
        <w:t>contrato.</w:t>
      </w:r>
    </w:p>
    <w:p w14:paraId="07B3A780" w14:textId="6BEAFDCD" w:rsidR="00EC2A50" w:rsidRPr="000E7C9F" w:rsidRDefault="005273AB" w:rsidP="008E7035">
      <w:pPr>
        <w:pStyle w:val="Ttulo1"/>
        <w:widowControl/>
        <w:numPr>
          <w:ilvl w:val="0"/>
          <w:numId w:val="4"/>
        </w:numPr>
        <w:tabs>
          <w:tab w:val="left" w:pos="0"/>
          <w:tab w:val="left" w:pos="709"/>
          <w:tab w:val="left" w:pos="1134"/>
        </w:tabs>
        <w:autoSpaceDE/>
        <w:autoSpaceDN/>
        <w:spacing w:before="135" w:after="120" w:line="360" w:lineRule="auto"/>
        <w:ind w:left="0" w:right="111" w:firstLine="0"/>
        <w:contextualSpacing/>
        <w:rPr>
          <w:rFonts w:asciiTheme="minorHAnsi" w:hAnsiTheme="minorHAnsi"/>
        </w:rPr>
      </w:pPr>
      <w:r w:rsidRPr="000E7C9F">
        <w:rPr>
          <w:rFonts w:asciiTheme="minorHAnsi" w:hAnsiTheme="minorHAnsi"/>
          <w:u w:val="none"/>
        </w:rPr>
        <w:t xml:space="preserve"> Rescisión por incumplimiento</w:t>
      </w:r>
      <w:r w:rsidR="006C5737" w:rsidRPr="000E7C9F">
        <w:rPr>
          <w:rFonts w:asciiTheme="minorHAnsi" w:hAnsiTheme="minorHAnsi"/>
          <w:u w:val="none"/>
        </w:rPr>
        <w:t>:</w:t>
      </w:r>
      <w:r w:rsidRPr="000E7C9F">
        <w:rPr>
          <w:rFonts w:asciiTheme="minorHAnsi" w:hAnsiTheme="minorHAnsi"/>
          <w:b w:val="0"/>
          <w:u w:val="none"/>
        </w:rPr>
        <w:t xml:space="preserve"> El solo hecho de no cumplir con cualquiera de las obligaciones detalladas en el presente contrato, será causa de rescisión unilateral del mismo, generándose el derecho para la parte afectada por dicho incumplimiento, de finalizar la relación contractual sin expresión de causa y sin que se genere derecho a indemnización alguna para la parte incumplidora.</w:t>
      </w:r>
    </w:p>
    <w:p w14:paraId="7A9CCC6F" w14:textId="643D1F27" w:rsidR="00EC2A50" w:rsidRPr="000E7C9F" w:rsidRDefault="005273AB" w:rsidP="008E7035">
      <w:pPr>
        <w:pStyle w:val="Ttulo1"/>
        <w:widowControl/>
        <w:numPr>
          <w:ilvl w:val="0"/>
          <w:numId w:val="4"/>
        </w:numPr>
        <w:tabs>
          <w:tab w:val="left" w:pos="0"/>
          <w:tab w:val="left" w:pos="709"/>
          <w:tab w:val="left" w:pos="1134"/>
        </w:tabs>
        <w:autoSpaceDE/>
        <w:autoSpaceDN/>
        <w:spacing w:before="135" w:after="120" w:line="360" w:lineRule="auto"/>
        <w:ind w:left="0" w:right="111" w:firstLine="0"/>
        <w:contextualSpacing/>
        <w:rPr>
          <w:rFonts w:asciiTheme="minorHAnsi" w:hAnsiTheme="minorHAnsi"/>
          <w:u w:val="none"/>
        </w:rPr>
      </w:pPr>
      <w:r w:rsidRPr="000E7C9F">
        <w:rPr>
          <w:rFonts w:asciiTheme="minorHAnsi" w:hAnsiTheme="minorHAnsi"/>
          <w:u w:val="none"/>
        </w:rPr>
        <w:t>Mora</w:t>
      </w:r>
      <w:r w:rsidR="0089684D" w:rsidRPr="000E7C9F">
        <w:rPr>
          <w:rFonts w:asciiTheme="minorHAnsi" w:hAnsiTheme="minorHAnsi"/>
          <w:u w:val="none"/>
        </w:rPr>
        <w:t>:</w:t>
      </w:r>
      <w:r w:rsidRPr="000E7C9F">
        <w:rPr>
          <w:rFonts w:asciiTheme="minorHAnsi" w:hAnsiTheme="minorHAnsi"/>
          <w:u w:val="none"/>
        </w:rPr>
        <w:t xml:space="preserve"> </w:t>
      </w:r>
      <w:r w:rsidRPr="000E7C9F">
        <w:rPr>
          <w:rFonts w:asciiTheme="minorHAnsi" w:hAnsiTheme="minorHAnsi"/>
          <w:b w:val="0"/>
          <w:u w:val="none"/>
        </w:rPr>
        <w:t>La mora en el cumplimiento de las obligaciones se producirá de pleno derecho, por el solo vencimiento de los plazos acordados, sin necesidad de interpelación judicial o extrajudicial alguna.</w:t>
      </w:r>
    </w:p>
    <w:p w14:paraId="16B49246" w14:textId="27092425" w:rsidR="00EC2A50" w:rsidRPr="000E7C9F" w:rsidRDefault="005273AB" w:rsidP="008E7035">
      <w:pPr>
        <w:pStyle w:val="Ttulo1"/>
        <w:widowControl/>
        <w:numPr>
          <w:ilvl w:val="0"/>
          <w:numId w:val="4"/>
        </w:numPr>
        <w:tabs>
          <w:tab w:val="left" w:pos="0"/>
          <w:tab w:val="left" w:pos="709"/>
          <w:tab w:val="left" w:pos="1134"/>
        </w:tabs>
        <w:autoSpaceDE/>
        <w:autoSpaceDN/>
        <w:spacing w:line="360" w:lineRule="auto"/>
        <w:ind w:left="0" w:right="111" w:firstLine="0"/>
        <w:contextualSpacing/>
        <w:rPr>
          <w:rFonts w:asciiTheme="minorHAnsi" w:hAnsiTheme="minorHAnsi"/>
          <w:u w:val="none"/>
        </w:rPr>
      </w:pPr>
      <w:r w:rsidRPr="000E7C9F">
        <w:rPr>
          <w:rFonts w:asciiTheme="minorHAnsi" w:hAnsiTheme="minorHAnsi"/>
          <w:u w:val="none"/>
        </w:rPr>
        <w:t>Compromiso Anticorrupción. Terminación Anticipada</w:t>
      </w:r>
      <w:r w:rsidR="0089684D" w:rsidRPr="000E7C9F">
        <w:rPr>
          <w:rFonts w:asciiTheme="minorHAnsi" w:hAnsiTheme="minorHAnsi"/>
          <w:u w:val="none"/>
        </w:rPr>
        <w:t>:</w:t>
      </w:r>
    </w:p>
    <w:p w14:paraId="285C5761" w14:textId="77777777" w:rsidR="00EC2A50" w:rsidRPr="000E7C9F" w:rsidRDefault="005273AB" w:rsidP="008E7035">
      <w:pPr>
        <w:pStyle w:val="Prrafodelista"/>
        <w:numPr>
          <w:ilvl w:val="0"/>
          <w:numId w:val="1"/>
        </w:numPr>
        <w:tabs>
          <w:tab w:val="left" w:pos="335"/>
        </w:tabs>
        <w:spacing w:before="135" w:line="360" w:lineRule="auto"/>
        <w:ind w:left="0" w:firstLine="0"/>
        <w:rPr>
          <w:rFonts w:asciiTheme="minorHAnsi" w:hAnsiTheme="minorHAnsi"/>
        </w:rPr>
      </w:pPr>
      <w:r w:rsidRPr="000E7C9F">
        <w:rPr>
          <w:rFonts w:asciiTheme="minorHAnsi" w:hAnsiTheme="minorHAnsi"/>
        </w:rPr>
        <w:t>Las</w:t>
      </w:r>
      <w:r w:rsidRPr="000E7C9F">
        <w:rPr>
          <w:rFonts w:asciiTheme="minorHAnsi" w:hAnsiTheme="minorHAnsi"/>
          <w:spacing w:val="-6"/>
        </w:rPr>
        <w:t xml:space="preserve"> </w:t>
      </w:r>
      <w:r w:rsidRPr="000E7C9F">
        <w:rPr>
          <w:rFonts w:asciiTheme="minorHAnsi" w:hAnsiTheme="minorHAnsi"/>
        </w:rPr>
        <w:t>Partes</w:t>
      </w:r>
      <w:r w:rsidRPr="000E7C9F">
        <w:rPr>
          <w:rFonts w:asciiTheme="minorHAnsi" w:hAnsiTheme="minorHAnsi"/>
          <w:spacing w:val="-2"/>
        </w:rPr>
        <w:t xml:space="preserve"> </w:t>
      </w:r>
      <w:r w:rsidRPr="000E7C9F">
        <w:rPr>
          <w:rFonts w:asciiTheme="minorHAnsi" w:hAnsiTheme="minorHAnsi"/>
        </w:rPr>
        <w:t>se</w:t>
      </w:r>
      <w:r w:rsidRPr="000E7C9F">
        <w:rPr>
          <w:rFonts w:asciiTheme="minorHAnsi" w:hAnsiTheme="minorHAnsi"/>
          <w:spacing w:val="-3"/>
        </w:rPr>
        <w:t xml:space="preserve"> </w:t>
      </w:r>
      <w:r w:rsidRPr="000E7C9F">
        <w:rPr>
          <w:rFonts w:asciiTheme="minorHAnsi" w:hAnsiTheme="minorHAnsi"/>
        </w:rPr>
        <w:t>comprometen</w:t>
      </w:r>
      <w:r w:rsidRPr="000E7C9F">
        <w:rPr>
          <w:rFonts w:asciiTheme="minorHAnsi" w:hAnsiTheme="minorHAnsi"/>
          <w:spacing w:val="-3"/>
        </w:rPr>
        <w:t xml:space="preserve"> </w:t>
      </w:r>
      <w:r w:rsidRPr="000E7C9F">
        <w:rPr>
          <w:rFonts w:asciiTheme="minorHAnsi" w:hAnsiTheme="minorHAnsi"/>
        </w:rPr>
        <w:t>a</w:t>
      </w:r>
      <w:r w:rsidRPr="000E7C9F">
        <w:rPr>
          <w:rFonts w:asciiTheme="minorHAnsi" w:hAnsiTheme="minorHAnsi"/>
          <w:spacing w:val="-3"/>
        </w:rPr>
        <w:t xml:space="preserve"> </w:t>
      </w:r>
      <w:r w:rsidRPr="000E7C9F">
        <w:rPr>
          <w:rFonts w:asciiTheme="minorHAnsi" w:hAnsiTheme="minorHAnsi"/>
        </w:rPr>
        <w:t>observar</w:t>
      </w:r>
      <w:r w:rsidRPr="000E7C9F">
        <w:rPr>
          <w:rFonts w:asciiTheme="minorHAnsi" w:hAnsiTheme="minorHAnsi"/>
          <w:spacing w:val="-5"/>
        </w:rPr>
        <w:t xml:space="preserve"> </w:t>
      </w:r>
      <w:r w:rsidRPr="000E7C9F">
        <w:rPr>
          <w:rFonts w:asciiTheme="minorHAnsi" w:hAnsiTheme="minorHAnsi"/>
        </w:rPr>
        <w:t>y</w:t>
      </w:r>
      <w:r w:rsidRPr="000E7C9F">
        <w:rPr>
          <w:rFonts w:asciiTheme="minorHAnsi" w:hAnsiTheme="minorHAnsi"/>
          <w:spacing w:val="-3"/>
        </w:rPr>
        <w:t xml:space="preserve"> </w:t>
      </w:r>
      <w:r w:rsidRPr="000E7C9F">
        <w:rPr>
          <w:rFonts w:asciiTheme="minorHAnsi" w:hAnsiTheme="minorHAnsi"/>
        </w:rPr>
        <w:t>aplicar,</w:t>
      </w:r>
      <w:r w:rsidRPr="000E7C9F">
        <w:rPr>
          <w:rFonts w:asciiTheme="minorHAnsi" w:hAnsiTheme="minorHAnsi"/>
          <w:spacing w:val="-2"/>
        </w:rPr>
        <w:t xml:space="preserve"> </w:t>
      </w:r>
      <w:r w:rsidRPr="000E7C9F">
        <w:rPr>
          <w:rFonts w:asciiTheme="minorHAnsi" w:hAnsiTheme="minorHAnsi"/>
        </w:rPr>
        <w:t>de</w:t>
      </w:r>
      <w:r w:rsidRPr="000E7C9F">
        <w:rPr>
          <w:rFonts w:asciiTheme="minorHAnsi" w:hAnsiTheme="minorHAnsi"/>
          <w:spacing w:val="-5"/>
        </w:rPr>
        <w:t xml:space="preserve"> </w:t>
      </w:r>
      <w:r w:rsidRPr="000E7C9F">
        <w:rPr>
          <w:rFonts w:asciiTheme="minorHAnsi" w:hAnsiTheme="minorHAnsi"/>
        </w:rPr>
        <w:t>acuerdo</w:t>
      </w:r>
      <w:r w:rsidRPr="000E7C9F">
        <w:rPr>
          <w:rFonts w:asciiTheme="minorHAnsi" w:hAnsiTheme="minorHAnsi"/>
          <w:spacing w:val="-3"/>
        </w:rPr>
        <w:t xml:space="preserve"> </w:t>
      </w:r>
      <w:r w:rsidRPr="000E7C9F">
        <w:rPr>
          <w:rFonts w:asciiTheme="minorHAnsi" w:hAnsiTheme="minorHAnsi"/>
        </w:rPr>
        <w:t>con</w:t>
      </w:r>
      <w:r w:rsidRPr="000E7C9F">
        <w:rPr>
          <w:rFonts w:asciiTheme="minorHAnsi" w:hAnsiTheme="minorHAnsi"/>
          <w:spacing w:val="-3"/>
        </w:rPr>
        <w:t xml:space="preserve"> </w:t>
      </w:r>
      <w:r w:rsidRPr="000E7C9F">
        <w:rPr>
          <w:rFonts w:asciiTheme="minorHAnsi" w:hAnsiTheme="minorHAnsi"/>
        </w:rPr>
        <w:t>la</w:t>
      </w:r>
      <w:r w:rsidRPr="000E7C9F">
        <w:rPr>
          <w:rFonts w:asciiTheme="minorHAnsi" w:hAnsiTheme="minorHAnsi"/>
          <w:spacing w:val="-4"/>
        </w:rPr>
        <w:t xml:space="preserve"> </w:t>
      </w:r>
      <w:r w:rsidRPr="000E7C9F">
        <w:rPr>
          <w:rFonts w:asciiTheme="minorHAnsi" w:hAnsiTheme="minorHAnsi"/>
        </w:rPr>
        <w:t>normativa</w:t>
      </w:r>
      <w:r w:rsidRPr="000E7C9F">
        <w:rPr>
          <w:rFonts w:asciiTheme="minorHAnsi" w:hAnsiTheme="minorHAnsi"/>
          <w:spacing w:val="-6"/>
        </w:rPr>
        <w:t xml:space="preserve"> </w:t>
      </w:r>
      <w:r w:rsidRPr="000E7C9F">
        <w:rPr>
          <w:rFonts w:asciiTheme="minorHAnsi" w:hAnsiTheme="minorHAnsi"/>
        </w:rPr>
        <w:t>vigente,</w:t>
      </w:r>
      <w:r w:rsidRPr="000E7C9F">
        <w:rPr>
          <w:rFonts w:asciiTheme="minorHAnsi" w:hAnsiTheme="minorHAnsi"/>
          <w:spacing w:val="-2"/>
        </w:rPr>
        <w:t xml:space="preserve"> </w:t>
      </w:r>
      <w:r w:rsidRPr="000E7C9F">
        <w:rPr>
          <w:rFonts w:asciiTheme="minorHAnsi" w:hAnsiTheme="minorHAnsi"/>
        </w:rPr>
        <w:t>los</w:t>
      </w:r>
      <w:r w:rsidRPr="000E7C9F">
        <w:rPr>
          <w:rFonts w:asciiTheme="minorHAnsi" w:hAnsiTheme="minorHAnsi"/>
          <w:spacing w:val="-3"/>
        </w:rPr>
        <w:t xml:space="preserve"> </w:t>
      </w:r>
      <w:r w:rsidRPr="000E7C9F">
        <w:rPr>
          <w:rFonts w:asciiTheme="minorHAnsi" w:hAnsiTheme="minorHAnsi"/>
        </w:rPr>
        <w:t>más</w:t>
      </w:r>
      <w:r w:rsidRPr="000E7C9F">
        <w:rPr>
          <w:rFonts w:asciiTheme="minorHAnsi" w:hAnsiTheme="minorHAnsi"/>
          <w:spacing w:val="-2"/>
        </w:rPr>
        <w:t xml:space="preserve"> </w:t>
      </w:r>
      <w:r w:rsidRPr="000E7C9F">
        <w:rPr>
          <w:rFonts w:asciiTheme="minorHAnsi" w:hAnsiTheme="minorHAnsi"/>
        </w:rPr>
        <w:t>altos niveles</w:t>
      </w:r>
      <w:r w:rsidRPr="000E7C9F">
        <w:rPr>
          <w:rFonts w:asciiTheme="minorHAnsi" w:hAnsiTheme="minorHAnsi"/>
          <w:spacing w:val="-12"/>
        </w:rPr>
        <w:t xml:space="preserve"> </w:t>
      </w:r>
      <w:r w:rsidRPr="000E7C9F">
        <w:rPr>
          <w:rFonts w:asciiTheme="minorHAnsi" w:hAnsiTheme="minorHAnsi"/>
        </w:rPr>
        <w:t>éticos</w:t>
      </w:r>
      <w:r w:rsidRPr="000E7C9F">
        <w:rPr>
          <w:rFonts w:asciiTheme="minorHAnsi" w:hAnsiTheme="minorHAnsi"/>
          <w:spacing w:val="-13"/>
        </w:rPr>
        <w:t xml:space="preserve"> </w:t>
      </w:r>
      <w:r w:rsidRPr="000E7C9F">
        <w:rPr>
          <w:rFonts w:asciiTheme="minorHAnsi" w:hAnsiTheme="minorHAnsi"/>
        </w:rPr>
        <w:t>y</w:t>
      </w:r>
      <w:r w:rsidRPr="000E7C9F">
        <w:rPr>
          <w:rFonts w:asciiTheme="minorHAnsi" w:hAnsiTheme="minorHAnsi"/>
          <w:spacing w:val="-12"/>
        </w:rPr>
        <w:t xml:space="preserve"> </w:t>
      </w:r>
      <w:r w:rsidRPr="000E7C9F">
        <w:rPr>
          <w:rFonts w:asciiTheme="minorHAnsi" w:hAnsiTheme="minorHAnsi"/>
        </w:rPr>
        <w:t>estándares</w:t>
      </w:r>
      <w:r w:rsidRPr="000E7C9F">
        <w:rPr>
          <w:rFonts w:asciiTheme="minorHAnsi" w:hAnsiTheme="minorHAnsi"/>
          <w:spacing w:val="-14"/>
        </w:rPr>
        <w:t xml:space="preserve"> </w:t>
      </w:r>
      <w:r w:rsidRPr="000E7C9F">
        <w:rPr>
          <w:rFonts w:asciiTheme="minorHAnsi" w:hAnsiTheme="minorHAnsi"/>
        </w:rPr>
        <w:t>de</w:t>
      </w:r>
      <w:r w:rsidRPr="000E7C9F">
        <w:rPr>
          <w:rFonts w:asciiTheme="minorHAnsi" w:hAnsiTheme="minorHAnsi"/>
          <w:spacing w:val="-10"/>
        </w:rPr>
        <w:t xml:space="preserve"> </w:t>
      </w:r>
      <w:r w:rsidRPr="000E7C9F">
        <w:rPr>
          <w:rFonts w:asciiTheme="minorHAnsi" w:hAnsiTheme="minorHAnsi"/>
        </w:rPr>
        <w:t>transparencia</w:t>
      </w:r>
      <w:r w:rsidRPr="000E7C9F">
        <w:rPr>
          <w:rFonts w:asciiTheme="minorHAnsi" w:hAnsiTheme="minorHAnsi"/>
          <w:spacing w:val="-13"/>
        </w:rPr>
        <w:t xml:space="preserve"> </w:t>
      </w:r>
      <w:r w:rsidRPr="000E7C9F">
        <w:rPr>
          <w:rFonts w:asciiTheme="minorHAnsi" w:hAnsiTheme="minorHAnsi"/>
        </w:rPr>
        <w:t>en</w:t>
      </w:r>
      <w:r w:rsidRPr="000E7C9F">
        <w:rPr>
          <w:rFonts w:asciiTheme="minorHAnsi" w:hAnsiTheme="minorHAnsi"/>
          <w:spacing w:val="-13"/>
        </w:rPr>
        <w:t xml:space="preserve"> </w:t>
      </w:r>
      <w:r w:rsidRPr="000E7C9F">
        <w:rPr>
          <w:rFonts w:asciiTheme="minorHAnsi" w:hAnsiTheme="minorHAnsi"/>
        </w:rPr>
        <w:t>la</w:t>
      </w:r>
      <w:r w:rsidRPr="000E7C9F">
        <w:rPr>
          <w:rFonts w:asciiTheme="minorHAnsi" w:hAnsiTheme="minorHAnsi"/>
          <w:spacing w:val="-12"/>
        </w:rPr>
        <w:t xml:space="preserve"> </w:t>
      </w:r>
      <w:r w:rsidRPr="000E7C9F">
        <w:rPr>
          <w:rFonts w:asciiTheme="minorHAnsi" w:hAnsiTheme="minorHAnsi"/>
        </w:rPr>
        <w:t>ejecución</w:t>
      </w:r>
      <w:r w:rsidRPr="000E7C9F">
        <w:rPr>
          <w:rFonts w:asciiTheme="minorHAnsi" w:hAnsiTheme="minorHAnsi"/>
          <w:spacing w:val="-11"/>
        </w:rPr>
        <w:t xml:space="preserve"> </w:t>
      </w:r>
      <w:r w:rsidRPr="000E7C9F">
        <w:rPr>
          <w:rFonts w:asciiTheme="minorHAnsi" w:hAnsiTheme="minorHAnsi"/>
        </w:rPr>
        <w:t>del</w:t>
      </w:r>
      <w:r w:rsidRPr="000E7C9F">
        <w:rPr>
          <w:rFonts w:asciiTheme="minorHAnsi" w:hAnsiTheme="minorHAnsi"/>
          <w:spacing w:val="-13"/>
        </w:rPr>
        <w:t xml:space="preserve"> </w:t>
      </w:r>
      <w:r w:rsidRPr="000E7C9F">
        <w:rPr>
          <w:rFonts w:asciiTheme="minorHAnsi" w:hAnsiTheme="minorHAnsi"/>
        </w:rPr>
        <w:t>presente</w:t>
      </w:r>
      <w:r w:rsidRPr="000E7C9F">
        <w:rPr>
          <w:rFonts w:asciiTheme="minorHAnsi" w:hAnsiTheme="minorHAnsi"/>
          <w:spacing w:val="-12"/>
        </w:rPr>
        <w:t xml:space="preserve"> </w:t>
      </w:r>
      <w:r w:rsidRPr="000E7C9F">
        <w:rPr>
          <w:rFonts w:asciiTheme="minorHAnsi" w:hAnsiTheme="minorHAnsi"/>
        </w:rPr>
        <w:t>Contrato,</w:t>
      </w:r>
      <w:r w:rsidRPr="000E7C9F">
        <w:rPr>
          <w:rFonts w:asciiTheme="minorHAnsi" w:hAnsiTheme="minorHAnsi"/>
          <w:spacing w:val="-12"/>
        </w:rPr>
        <w:t xml:space="preserve"> </w:t>
      </w:r>
      <w:r w:rsidRPr="000E7C9F">
        <w:rPr>
          <w:rFonts w:asciiTheme="minorHAnsi" w:hAnsiTheme="minorHAnsi"/>
        </w:rPr>
        <w:t>obligándose</w:t>
      </w:r>
      <w:r w:rsidRPr="000E7C9F">
        <w:rPr>
          <w:rFonts w:asciiTheme="minorHAnsi" w:hAnsiTheme="minorHAnsi"/>
          <w:spacing w:val="-12"/>
        </w:rPr>
        <w:t xml:space="preserve"> </w:t>
      </w:r>
      <w:r w:rsidRPr="000E7C9F">
        <w:rPr>
          <w:rFonts w:asciiTheme="minorHAnsi" w:hAnsiTheme="minorHAnsi"/>
        </w:rPr>
        <w:t>a</w:t>
      </w:r>
      <w:r w:rsidRPr="000E7C9F">
        <w:rPr>
          <w:rFonts w:asciiTheme="minorHAnsi" w:hAnsiTheme="minorHAnsi"/>
          <w:spacing w:val="-13"/>
        </w:rPr>
        <w:t xml:space="preserve"> </w:t>
      </w:r>
      <w:r w:rsidRPr="000E7C9F">
        <w:rPr>
          <w:rFonts w:asciiTheme="minorHAnsi" w:hAnsiTheme="minorHAnsi"/>
        </w:rPr>
        <w:t>obrar de</w:t>
      </w:r>
      <w:r w:rsidRPr="000E7C9F">
        <w:rPr>
          <w:rFonts w:asciiTheme="minorHAnsi" w:hAnsiTheme="minorHAnsi"/>
          <w:spacing w:val="-10"/>
        </w:rPr>
        <w:t xml:space="preserve"> </w:t>
      </w:r>
      <w:r w:rsidRPr="000E7C9F">
        <w:rPr>
          <w:rFonts w:asciiTheme="minorHAnsi" w:hAnsiTheme="minorHAnsi"/>
        </w:rPr>
        <w:t>tal</w:t>
      </w:r>
      <w:r w:rsidRPr="000E7C9F">
        <w:rPr>
          <w:rFonts w:asciiTheme="minorHAnsi" w:hAnsiTheme="minorHAnsi"/>
          <w:spacing w:val="-13"/>
        </w:rPr>
        <w:t xml:space="preserve"> </w:t>
      </w:r>
      <w:r w:rsidRPr="000E7C9F">
        <w:rPr>
          <w:rFonts w:asciiTheme="minorHAnsi" w:hAnsiTheme="minorHAnsi"/>
        </w:rPr>
        <w:t>manera</w:t>
      </w:r>
      <w:r w:rsidRPr="000E7C9F">
        <w:rPr>
          <w:rFonts w:asciiTheme="minorHAnsi" w:hAnsiTheme="minorHAnsi"/>
          <w:spacing w:val="-13"/>
        </w:rPr>
        <w:t xml:space="preserve"> </w:t>
      </w:r>
      <w:r w:rsidRPr="000E7C9F">
        <w:rPr>
          <w:rFonts w:asciiTheme="minorHAnsi" w:hAnsiTheme="minorHAnsi"/>
        </w:rPr>
        <w:t>que</w:t>
      </w:r>
      <w:r w:rsidRPr="000E7C9F">
        <w:rPr>
          <w:rFonts w:asciiTheme="minorHAnsi" w:hAnsiTheme="minorHAnsi"/>
          <w:spacing w:val="-10"/>
        </w:rPr>
        <w:t xml:space="preserve"> </w:t>
      </w:r>
      <w:r w:rsidRPr="000E7C9F">
        <w:rPr>
          <w:rFonts w:asciiTheme="minorHAnsi" w:hAnsiTheme="minorHAnsi"/>
        </w:rPr>
        <w:t>no</w:t>
      </w:r>
      <w:r w:rsidRPr="000E7C9F">
        <w:rPr>
          <w:rFonts w:asciiTheme="minorHAnsi" w:hAnsiTheme="minorHAnsi"/>
          <w:spacing w:val="-12"/>
        </w:rPr>
        <w:t xml:space="preserve"> </w:t>
      </w:r>
      <w:r w:rsidRPr="000E7C9F">
        <w:rPr>
          <w:rFonts w:asciiTheme="minorHAnsi" w:hAnsiTheme="minorHAnsi"/>
        </w:rPr>
        <w:t>se</w:t>
      </w:r>
      <w:r w:rsidRPr="000E7C9F">
        <w:rPr>
          <w:rFonts w:asciiTheme="minorHAnsi" w:hAnsiTheme="minorHAnsi"/>
          <w:spacing w:val="-9"/>
        </w:rPr>
        <w:t xml:space="preserve"> </w:t>
      </w:r>
      <w:r w:rsidRPr="000E7C9F">
        <w:rPr>
          <w:rFonts w:asciiTheme="minorHAnsi" w:hAnsiTheme="minorHAnsi"/>
        </w:rPr>
        <w:t>incurra</w:t>
      </w:r>
      <w:r w:rsidRPr="000E7C9F">
        <w:rPr>
          <w:rFonts w:asciiTheme="minorHAnsi" w:hAnsiTheme="minorHAnsi"/>
          <w:spacing w:val="-11"/>
        </w:rPr>
        <w:t xml:space="preserve"> </w:t>
      </w:r>
      <w:r w:rsidRPr="000E7C9F">
        <w:rPr>
          <w:rFonts w:asciiTheme="minorHAnsi" w:hAnsiTheme="minorHAnsi"/>
        </w:rPr>
        <w:t>en</w:t>
      </w:r>
      <w:r w:rsidRPr="000E7C9F">
        <w:rPr>
          <w:rFonts w:asciiTheme="minorHAnsi" w:hAnsiTheme="minorHAnsi"/>
          <w:spacing w:val="-10"/>
        </w:rPr>
        <w:t xml:space="preserve"> </w:t>
      </w:r>
      <w:r w:rsidRPr="000E7C9F">
        <w:rPr>
          <w:rFonts w:asciiTheme="minorHAnsi" w:hAnsiTheme="minorHAnsi"/>
        </w:rPr>
        <w:t>ningún</w:t>
      </w:r>
      <w:r w:rsidRPr="000E7C9F">
        <w:rPr>
          <w:rFonts w:asciiTheme="minorHAnsi" w:hAnsiTheme="minorHAnsi"/>
          <w:spacing w:val="-11"/>
        </w:rPr>
        <w:t xml:space="preserve"> </w:t>
      </w:r>
      <w:r w:rsidRPr="000E7C9F">
        <w:rPr>
          <w:rFonts w:asciiTheme="minorHAnsi" w:hAnsiTheme="minorHAnsi"/>
        </w:rPr>
        <w:t>tipo</w:t>
      </w:r>
      <w:r w:rsidRPr="000E7C9F">
        <w:rPr>
          <w:rFonts w:asciiTheme="minorHAnsi" w:hAnsiTheme="minorHAnsi"/>
          <w:spacing w:val="-9"/>
        </w:rPr>
        <w:t xml:space="preserve"> </w:t>
      </w:r>
      <w:r w:rsidRPr="000E7C9F">
        <w:rPr>
          <w:rFonts w:asciiTheme="minorHAnsi" w:hAnsiTheme="minorHAnsi"/>
        </w:rPr>
        <w:t>de</w:t>
      </w:r>
      <w:r w:rsidRPr="000E7C9F">
        <w:rPr>
          <w:rFonts w:asciiTheme="minorHAnsi" w:hAnsiTheme="minorHAnsi"/>
          <w:spacing w:val="-12"/>
        </w:rPr>
        <w:t xml:space="preserve"> </w:t>
      </w:r>
      <w:r w:rsidRPr="000E7C9F">
        <w:rPr>
          <w:rFonts w:asciiTheme="minorHAnsi" w:hAnsiTheme="minorHAnsi"/>
        </w:rPr>
        <w:t>acto</w:t>
      </w:r>
      <w:r w:rsidRPr="000E7C9F">
        <w:rPr>
          <w:rFonts w:asciiTheme="minorHAnsi" w:hAnsiTheme="minorHAnsi"/>
          <w:spacing w:val="-11"/>
        </w:rPr>
        <w:t xml:space="preserve"> </w:t>
      </w:r>
      <w:r w:rsidRPr="000E7C9F">
        <w:rPr>
          <w:rFonts w:asciiTheme="minorHAnsi" w:hAnsiTheme="minorHAnsi"/>
        </w:rPr>
        <w:t>de</w:t>
      </w:r>
      <w:r w:rsidRPr="000E7C9F">
        <w:rPr>
          <w:rFonts w:asciiTheme="minorHAnsi" w:hAnsiTheme="minorHAnsi"/>
          <w:spacing w:val="-10"/>
        </w:rPr>
        <w:t xml:space="preserve"> </w:t>
      </w:r>
      <w:r w:rsidRPr="000E7C9F">
        <w:rPr>
          <w:rFonts w:asciiTheme="minorHAnsi" w:hAnsiTheme="minorHAnsi"/>
        </w:rPr>
        <w:t>corrupción</w:t>
      </w:r>
      <w:r w:rsidRPr="000E7C9F">
        <w:rPr>
          <w:rFonts w:asciiTheme="minorHAnsi" w:hAnsiTheme="minorHAnsi"/>
          <w:spacing w:val="-14"/>
        </w:rPr>
        <w:t xml:space="preserve"> </w:t>
      </w:r>
      <w:r w:rsidRPr="000E7C9F">
        <w:rPr>
          <w:rFonts w:asciiTheme="minorHAnsi" w:hAnsiTheme="minorHAnsi"/>
        </w:rPr>
        <w:t>o</w:t>
      </w:r>
      <w:r w:rsidRPr="000E7C9F">
        <w:rPr>
          <w:rFonts w:asciiTheme="minorHAnsi" w:hAnsiTheme="minorHAnsi"/>
          <w:spacing w:val="-9"/>
        </w:rPr>
        <w:t xml:space="preserve"> </w:t>
      </w:r>
      <w:r w:rsidRPr="000E7C9F">
        <w:rPr>
          <w:rFonts w:asciiTheme="minorHAnsi" w:hAnsiTheme="minorHAnsi"/>
        </w:rPr>
        <w:t>conjunción</w:t>
      </w:r>
      <w:r w:rsidRPr="000E7C9F">
        <w:rPr>
          <w:rFonts w:asciiTheme="minorHAnsi" w:hAnsiTheme="minorHAnsi"/>
          <w:spacing w:val="-14"/>
        </w:rPr>
        <w:t xml:space="preserve"> </w:t>
      </w:r>
      <w:r w:rsidRPr="000E7C9F">
        <w:rPr>
          <w:rFonts w:asciiTheme="minorHAnsi" w:hAnsiTheme="minorHAnsi"/>
        </w:rPr>
        <w:t>de</w:t>
      </w:r>
      <w:r w:rsidRPr="000E7C9F">
        <w:rPr>
          <w:rFonts w:asciiTheme="minorHAnsi" w:hAnsiTheme="minorHAnsi"/>
          <w:spacing w:val="-10"/>
        </w:rPr>
        <w:t xml:space="preserve"> </w:t>
      </w:r>
      <w:r w:rsidRPr="000E7C9F">
        <w:rPr>
          <w:rFonts w:asciiTheme="minorHAnsi" w:hAnsiTheme="minorHAnsi"/>
        </w:rPr>
        <w:t>intereses</w:t>
      </w:r>
      <w:r w:rsidRPr="000E7C9F">
        <w:rPr>
          <w:rFonts w:asciiTheme="minorHAnsi" w:hAnsiTheme="minorHAnsi"/>
          <w:spacing w:val="-9"/>
        </w:rPr>
        <w:t xml:space="preserve"> </w:t>
      </w:r>
      <w:r w:rsidRPr="000E7C9F">
        <w:rPr>
          <w:rFonts w:asciiTheme="minorHAnsi" w:hAnsiTheme="minorHAnsi"/>
        </w:rPr>
        <w:t>público y</w:t>
      </w:r>
      <w:r w:rsidRPr="000E7C9F">
        <w:rPr>
          <w:rFonts w:asciiTheme="minorHAnsi" w:hAnsiTheme="minorHAnsi"/>
          <w:spacing w:val="-1"/>
        </w:rPr>
        <w:t xml:space="preserve"> </w:t>
      </w:r>
      <w:r w:rsidRPr="000E7C9F">
        <w:rPr>
          <w:rFonts w:asciiTheme="minorHAnsi" w:hAnsiTheme="minorHAnsi"/>
        </w:rPr>
        <w:t>privado.</w:t>
      </w:r>
    </w:p>
    <w:p w14:paraId="7990F6CE" w14:textId="77777777" w:rsidR="00EC2A50" w:rsidRPr="000E7C9F" w:rsidRDefault="005273AB" w:rsidP="008E7035">
      <w:pPr>
        <w:pStyle w:val="Prrafodelista"/>
        <w:numPr>
          <w:ilvl w:val="0"/>
          <w:numId w:val="1"/>
        </w:numPr>
        <w:tabs>
          <w:tab w:val="left" w:pos="350"/>
        </w:tabs>
        <w:spacing w:line="360" w:lineRule="auto"/>
        <w:ind w:left="0" w:right="113" w:firstLine="0"/>
        <w:rPr>
          <w:rFonts w:asciiTheme="minorHAnsi" w:hAnsiTheme="minorHAnsi"/>
        </w:rPr>
      </w:pPr>
      <w:r w:rsidRPr="000E7C9F">
        <w:rPr>
          <w:rFonts w:asciiTheme="minorHAnsi" w:hAnsiTheme="minorHAnsi"/>
        </w:rPr>
        <w:t>Cada una de las Partes se obliga a mantener informada a la otra Parte de cualquier situación que pueda percibirse o denotar un evento de corrupción o cualquier otra actividad que implique violación de la presente cláusula. Las denuncias se podrán canalizar a través del procedimiento publicado en la web</w:t>
      </w:r>
      <w:r w:rsidRPr="000E7C9F">
        <w:rPr>
          <w:rFonts w:asciiTheme="minorHAnsi" w:hAnsiTheme="minorHAnsi"/>
          <w:color w:val="0462C1"/>
          <w:spacing w:val="47"/>
        </w:rPr>
        <w:t xml:space="preserve"> </w:t>
      </w:r>
      <w:hyperlink r:id="rId7">
        <w:r w:rsidRPr="000E7C9F">
          <w:rPr>
            <w:rFonts w:asciiTheme="minorHAnsi" w:hAnsiTheme="minorHAnsi"/>
            <w:color w:val="0462C1"/>
            <w:u w:val="single" w:color="0462C1"/>
          </w:rPr>
          <w:t>www.cnd.org.uy</w:t>
        </w:r>
      </w:hyperlink>
      <w:r w:rsidRPr="000E7C9F">
        <w:rPr>
          <w:rFonts w:asciiTheme="minorHAnsi" w:hAnsiTheme="minorHAnsi"/>
        </w:rPr>
        <w:t>.</w:t>
      </w:r>
    </w:p>
    <w:p w14:paraId="4959437B" w14:textId="77777777" w:rsidR="00EC2A50" w:rsidRPr="000E7C9F" w:rsidRDefault="005273AB" w:rsidP="008E7035">
      <w:pPr>
        <w:pStyle w:val="Prrafodelista"/>
        <w:numPr>
          <w:ilvl w:val="0"/>
          <w:numId w:val="1"/>
        </w:numPr>
        <w:tabs>
          <w:tab w:val="left" w:pos="359"/>
        </w:tabs>
        <w:spacing w:line="360" w:lineRule="auto"/>
        <w:ind w:left="0" w:right="111" w:firstLine="0"/>
        <w:rPr>
          <w:rFonts w:asciiTheme="minorHAnsi" w:hAnsiTheme="minorHAnsi"/>
        </w:rPr>
      </w:pPr>
      <w:r w:rsidRPr="000E7C9F">
        <w:rPr>
          <w:rFonts w:asciiTheme="minorHAnsi" w:hAnsiTheme="minorHAnsi"/>
        </w:rPr>
        <w:t>Frente a cualquier evento o actividad que, a juicio razonable, pueda considerarse como práctica corrupta llevada adelante por cualquiera de las Partes, la otra Parte estará facultada de manera unilateral e inmediata a terminar el Contrato, lo que no dará lugar a reclamación, indemnización o reintegro alguno a la Parte</w:t>
      </w:r>
      <w:r w:rsidRPr="000E7C9F">
        <w:rPr>
          <w:rFonts w:asciiTheme="minorHAnsi" w:hAnsiTheme="minorHAnsi"/>
          <w:spacing w:val="-9"/>
        </w:rPr>
        <w:t xml:space="preserve"> </w:t>
      </w:r>
      <w:r w:rsidRPr="000E7C9F">
        <w:rPr>
          <w:rFonts w:asciiTheme="minorHAnsi" w:hAnsiTheme="minorHAnsi"/>
        </w:rPr>
        <w:t>incumplidora.</w:t>
      </w:r>
    </w:p>
    <w:p w14:paraId="007EAF43" w14:textId="3FF710D3" w:rsidR="00EC2A50" w:rsidRPr="000E7C9F" w:rsidRDefault="005273AB" w:rsidP="008E7035">
      <w:pPr>
        <w:pStyle w:val="Ttulo1"/>
        <w:widowControl/>
        <w:numPr>
          <w:ilvl w:val="0"/>
          <w:numId w:val="4"/>
        </w:numPr>
        <w:tabs>
          <w:tab w:val="left" w:pos="0"/>
          <w:tab w:val="left" w:pos="709"/>
          <w:tab w:val="left" w:pos="1134"/>
        </w:tabs>
        <w:autoSpaceDE/>
        <w:autoSpaceDN/>
        <w:spacing w:line="360" w:lineRule="auto"/>
        <w:ind w:left="0" w:right="111" w:firstLine="0"/>
        <w:contextualSpacing/>
        <w:rPr>
          <w:rFonts w:asciiTheme="minorHAnsi" w:hAnsiTheme="minorHAnsi"/>
          <w:b w:val="0"/>
          <w:u w:val="none"/>
        </w:rPr>
      </w:pPr>
      <w:r w:rsidRPr="000E7C9F">
        <w:rPr>
          <w:rFonts w:asciiTheme="minorHAnsi" w:hAnsiTheme="minorHAnsi"/>
          <w:u w:val="none"/>
        </w:rPr>
        <w:t>Domicilios especiales y comunicaciones</w:t>
      </w:r>
      <w:r w:rsidR="0089684D" w:rsidRPr="000E7C9F">
        <w:rPr>
          <w:rFonts w:asciiTheme="minorHAnsi" w:hAnsiTheme="minorHAnsi"/>
          <w:u w:val="none"/>
        </w:rPr>
        <w:t>:</w:t>
      </w:r>
      <w:r w:rsidRPr="000E7C9F">
        <w:rPr>
          <w:rFonts w:asciiTheme="minorHAnsi" w:hAnsiTheme="minorHAnsi"/>
          <w:u w:val="none"/>
        </w:rPr>
        <w:t xml:space="preserve"> </w:t>
      </w:r>
      <w:r w:rsidRPr="000E7C9F">
        <w:rPr>
          <w:rFonts w:asciiTheme="minorHAnsi" w:hAnsiTheme="minorHAnsi"/>
          <w:b w:val="0"/>
          <w:u w:val="none"/>
        </w:rPr>
        <w:t>Las partes establecen como domicilios especiales aquellos indicados en la comparecencia, aceptando como válidos el telegrama colacionado o</w:t>
      </w:r>
      <w:r w:rsidRPr="000E7C9F">
        <w:rPr>
          <w:rFonts w:asciiTheme="minorHAnsi" w:hAnsiTheme="minorHAnsi"/>
          <w:b w:val="0"/>
          <w:spacing w:val="-12"/>
          <w:u w:val="none"/>
        </w:rPr>
        <w:t xml:space="preserve"> </w:t>
      </w:r>
      <w:r w:rsidRPr="000E7C9F">
        <w:rPr>
          <w:rFonts w:asciiTheme="minorHAnsi" w:hAnsiTheme="minorHAnsi"/>
          <w:b w:val="0"/>
          <w:u w:val="none"/>
        </w:rPr>
        <w:t>la</w:t>
      </w:r>
      <w:r w:rsidRPr="000E7C9F">
        <w:rPr>
          <w:rFonts w:asciiTheme="minorHAnsi" w:hAnsiTheme="minorHAnsi"/>
          <w:b w:val="0"/>
          <w:spacing w:val="-13"/>
          <w:u w:val="none"/>
        </w:rPr>
        <w:t xml:space="preserve"> </w:t>
      </w:r>
      <w:r w:rsidRPr="000E7C9F">
        <w:rPr>
          <w:rFonts w:asciiTheme="minorHAnsi" w:hAnsiTheme="minorHAnsi"/>
          <w:b w:val="0"/>
          <w:u w:val="none"/>
        </w:rPr>
        <w:t>carta</w:t>
      </w:r>
      <w:r w:rsidRPr="000E7C9F">
        <w:rPr>
          <w:rFonts w:asciiTheme="minorHAnsi" w:hAnsiTheme="minorHAnsi"/>
          <w:b w:val="0"/>
          <w:spacing w:val="-12"/>
          <w:u w:val="none"/>
        </w:rPr>
        <w:t xml:space="preserve"> </w:t>
      </w:r>
      <w:r w:rsidRPr="000E7C9F">
        <w:rPr>
          <w:rFonts w:asciiTheme="minorHAnsi" w:hAnsiTheme="minorHAnsi"/>
          <w:b w:val="0"/>
          <w:u w:val="none"/>
        </w:rPr>
        <w:t>con</w:t>
      </w:r>
      <w:r w:rsidRPr="000E7C9F">
        <w:rPr>
          <w:rFonts w:asciiTheme="minorHAnsi" w:hAnsiTheme="minorHAnsi"/>
          <w:b w:val="0"/>
          <w:spacing w:val="-14"/>
          <w:u w:val="none"/>
        </w:rPr>
        <w:t xml:space="preserve"> </w:t>
      </w:r>
      <w:r w:rsidRPr="000E7C9F">
        <w:rPr>
          <w:rFonts w:asciiTheme="minorHAnsi" w:hAnsiTheme="minorHAnsi"/>
          <w:b w:val="0"/>
          <w:u w:val="none"/>
        </w:rPr>
        <w:t>acuse</w:t>
      </w:r>
      <w:r w:rsidRPr="000E7C9F">
        <w:rPr>
          <w:rFonts w:asciiTheme="minorHAnsi" w:hAnsiTheme="minorHAnsi"/>
          <w:b w:val="0"/>
          <w:spacing w:val="-12"/>
          <w:u w:val="none"/>
        </w:rPr>
        <w:t xml:space="preserve"> </w:t>
      </w:r>
      <w:r w:rsidRPr="000E7C9F">
        <w:rPr>
          <w:rFonts w:asciiTheme="minorHAnsi" w:hAnsiTheme="minorHAnsi"/>
          <w:b w:val="0"/>
          <w:u w:val="none"/>
        </w:rPr>
        <w:t>de</w:t>
      </w:r>
      <w:r w:rsidRPr="000E7C9F">
        <w:rPr>
          <w:rFonts w:asciiTheme="minorHAnsi" w:hAnsiTheme="minorHAnsi"/>
          <w:b w:val="0"/>
          <w:spacing w:val="-12"/>
          <w:u w:val="none"/>
        </w:rPr>
        <w:t xml:space="preserve"> </w:t>
      </w:r>
      <w:r w:rsidRPr="000E7C9F">
        <w:rPr>
          <w:rFonts w:asciiTheme="minorHAnsi" w:hAnsiTheme="minorHAnsi"/>
          <w:b w:val="0"/>
          <w:u w:val="none"/>
        </w:rPr>
        <w:t>recibo</w:t>
      </w:r>
      <w:r w:rsidRPr="000E7C9F">
        <w:rPr>
          <w:rFonts w:asciiTheme="minorHAnsi" w:hAnsiTheme="minorHAnsi"/>
          <w:b w:val="0"/>
          <w:spacing w:val="-11"/>
          <w:u w:val="none"/>
        </w:rPr>
        <w:t xml:space="preserve"> </w:t>
      </w:r>
      <w:r w:rsidRPr="000E7C9F">
        <w:rPr>
          <w:rFonts w:asciiTheme="minorHAnsi" w:hAnsiTheme="minorHAnsi"/>
          <w:b w:val="0"/>
          <w:u w:val="none"/>
        </w:rPr>
        <w:t>para</w:t>
      </w:r>
      <w:r w:rsidRPr="000E7C9F">
        <w:rPr>
          <w:rFonts w:asciiTheme="minorHAnsi" w:hAnsiTheme="minorHAnsi"/>
          <w:b w:val="0"/>
          <w:spacing w:val="-13"/>
          <w:u w:val="none"/>
        </w:rPr>
        <w:t xml:space="preserve"> </w:t>
      </w:r>
      <w:r w:rsidRPr="000E7C9F">
        <w:rPr>
          <w:rFonts w:asciiTheme="minorHAnsi" w:hAnsiTheme="minorHAnsi"/>
          <w:b w:val="0"/>
          <w:u w:val="none"/>
        </w:rPr>
        <w:t>cualquier</w:t>
      </w:r>
      <w:r w:rsidRPr="000E7C9F">
        <w:rPr>
          <w:rFonts w:asciiTheme="minorHAnsi" w:hAnsiTheme="minorHAnsi"/>
          <w:b w:val="0"/>
          <w:spacing w:val="-12"/>
          <w:u w:val="none"/>
        </w:rPr>
        <w:t xml:space="preserve"> </w:t>
      </w:r>
      <w:r w:rsidRPr="000E7C9F">
        <w:rPr>
          <w:rFonts w:asciiTheme="minorHAnsi" w:hAnsiTheme="minorHAnsi"/>
          <w:b w:val="0"/>
          <w:u w:val="none"/>
        </w:rPr>
        <w:t>notificación</w:t>
      </w:r>
      <w:r w:rsidRPr="000E7C9F">
        <w:rPr>
          <w:rFonts w:asciiTheme="minorHAnsi" w:hAnsiTheme="minorHAnsi"/>
          <w:b w:val="0"/>
          <w:spacing w:val="-14"/>
          <w:u w:val="none"/>
        </w:rPr>
        <w:t xml:space="preserve"> </w:t>
      </w:r>
      <w:r w:rsidRPr="000E7C9F">
        <w:rPr>
          <w:rFonts w:asciiTheme="minorHAnsi" w:hAnsiTheme="minorHAnsi"/>
          <w:b w:val="0"/>
          <w:u w:val="none"/>
        </w:rPr>
        <w:t>que</w:t>
      </w:r>
      <w:r w:rsidRPr="000E7C9F">
        <w:rPr>
          <w:rFonts w:asciiTheme="minorHAnsi" w:hAnsiTheme="minorHAnsi"/>
          <w:b w:val="0"/>
          <w:spacing w:val="-11"/>
          <w:u w:val="none"/>
        </w:rPr>
        <w:t xml:space="preserve"> </w:t>
      </w:r>
      <w:r w:rsidRPr="000E7C9F">
        <w:rPr>
          <w:rFonts w:asciiTheme="minorHAnsi" w:hAnsiTheme="minorHAnsi"/>
          <w:b w:val="0"/>
          <w:u w:val="none"/>
        </w:rPr>
        <w:t>deban</w:t>
      </w:r>
      <w:r w:rsidRPr="000E7C9F">
        <w:rPr>
          <w:rFonts w:asciiTheme="minorHAnsi" w:hAnsiTheme="minorHAnsi"/>
          <w:b w:val="0"/>
          <w:spacing w:val="-14"/>
          <w:u w:val="none"/>
        </w:rPr>
        <w:t xml:space="preserve"> </w:t>
      </w:r>
      <w:r w:rsidRPr="000E7C9F">
        <w:rPr>
          <w:rFonts w:asciiTheme="minorHAnsi" w:hAnsiTheme="minorHAnsi"/>
          <w:b w:val="0"/>
          <w:u w:val="none"/>
        </w:rPr>
        <w:t>hacerse</w:t>
      </w:r>
      <w:r w:rsidRPr="000E7C9F">
        <w:rPr>
          <w:rFonts w:asciiTheme="minorHAnsi" w:hAnsiTheme="minorHAnsi"/>
          <w:b w:val="0"/>
          <w:spacing w:val="-11"/>
          <w:u w:val="none"/>
        </w:rPr>
        <w:t xml:space="preserve"> </w:t>
      </w:r>
      <w:r w:rsidRPr="000E7C9F">
        <w:rPr>
          <w:rFonts w:asciiTheme="minorHAnsi" w:hAnsiTheme="minorHAnsi"/>
          <w:b w:val="0"/>
          <w:u w:val="none"/>
        </w:rPr>
        <w:t>con</w:t>
      </w:r>
      <w:r w:rsidRPr="000E7C9F">
        <w:rPr>
          <w:rFonts w:asciiTheme="minorHAnsi" w:hAnsiTheme="minorHAnsi"/>
          <w:b w:val="0"/>
          <w:spacing w:val="-16"/>
          <w:u w:val="none"/>
        </w:rPr>
        <w:t xml:space="preserve"> </w:t>
      </w:r>
      <w:r w:rsidRPr="000E7C9F">
        <w:rPr>
          <w:rFonts w:asciiTheme="minorHAnsi" w:hAnsiTheme="minorHAnsi"/>
          <w:b w:val="0"/>
          <w:u w:val="none"/>
        </w:rPr>
        <w:t>motivo</w:t>
      </w:r>
      <w:r w:rsidRPr="000E7C9F">
        <w:rPr>
          <w:rFonts w:asciiTheme="minorHAnsi" w:hAnsiTheme="minorHAnsi"/>
          <w:b w:val="0"/>
          <w:spacing w:val="-11"/>
          <w:u w:val="none"/>
        </w:rPr>
        <w:t xml:space="preserve"> </w:t>
      </w:r>
      <w:r w:rsidRPr="000E7C9F">
        <w:rPr>
          <w:rFonts w:asciiTheme="minorHAnsi" w:hAnsiTheme="minorHAnsi"/>
          <w:b w:val="0"/>
          <w:u w:val="none"/>
        </w:rPr>
        <w:t>de</w:t>
      </w:r>
      <w:r w:rsidRPr="000E7C9F">
        <w:rPr>
          <w:rFonts w:asciiTheme="minorHAnsi" w:hAnsiTheme="minorHAnsi"/>
          <w:b w:val="0"/>
          <w:spacing w:val="-12"/>
          <w:u w:val="none"/>
        </w:rPr>
        <w:t xml:space="preserve"> </w:t>
      </w:r>
      <w:r w:rsidRPr="000E7C9F">
        <w:rPr>
          <w:rFonts w:asciiTheme="minorHAnsi" w:hAnsiTheme="minorHAnsi"/>
          <w:b w:val="0"/>
          <w:u w:val="none"/>
        </w:rPr>
        <w:t>la</w:t>
      </w:r>
      <w:r w:rsidRPr="000E7C9F">
        <w:rPr>
          <w:rFonts w:asciiTheme="minorHAnsi" w:hAnsiTheme="minorHAnsi"/>
          <w:b w:val="0"/>
          <w:spacing w:val="-14"/>
          <w:u w:val="none"/>
        </w:rPr>
        <w:t xml:space="preserve"> </w:t>
      </w:r>
      <w:r w:rsidRPr="000E7C9F">
        <w:rPr>
          <w:rFonts w:asciiTheme="minorHAnsi" w:hAnsiTheme="minorHAnsi"/>
          <w:b w:val="0"/>
          <w:u w:val="none"/>
        </w:rPr>
        <w:t>ejecución de este contrato. Cualquiera de las partes podrá mudar su domicilio contractual, mientras que lo comunique en forma previa y fehaciente a la otra</w:t>
      </w:r>
      <w:r w:rsidRPr="000E7C9F">
        <w:rPr>
          <w:rFonts w:asciiTheme="minorHAnsi" w:hAnsiTheme="minorHAnsi"/>
          <w:b w:val="0"/>
          <w:spacing w:val="-2"/>
          <w:u w:val="none"/>
        </w:rPr>
        <w:t xml:space="preserve"> </w:t>
      </w:r>
      <w:r w:rsidRPr="000E7C9F">
        <w:rPr>
          <w:rFonts w:asciiTheme="minorHAnsi" w:hAnsiTheme="minorHAnsi"/>
          <w:b w:val="0"/>
          <w:u w:val="none"/>
        </w:rPr>
        <w:t>parte.</w:t>
      </w:r>
    </w:p>
    <w:p w14:paraId="17164E32" w14:textId="6D166D79" w:rsidR="00EC2A50" w:rsidRPr="000E7C9F" w:rsidRDefault="005273AB" w:rsidP="008E7035">
      <w:pPr>
        <w:pStyle w:val="Ttulo1"/>
        <w:widowControl/>
        <w:numPr>
          <w:ilvl w:val="0"/>
          <w:numId w:val="4"/>
        </w:numPr>
        <w:tabs>
          <w:tab w:val="left" w:pos="0"/>
          <w:tab w:val="left" w:pos="709"/>
          <w:tab w:val="left" w:pos="1560"/>
        </w:tabs>
        <w:autoSpaceDE/>
        <w:autoSpaceDN/>
        <w:spacing w:line="360" w:lineRule="auto"/>
        <w:ind w:left="0" w:right="111" w:firstLine="0"/>
        <w:contextualSpacing/>
        <w:rPr>
          <w:rFonts w:asciiTheme="minorHAnsi" w:hAnsiTheme="minorHAnsi"/>
          <w:b w:val="0"/>
          <w:u w:val="none"/>
        </w:rPr>
      </w:pPr>
      <w:r w:rsidRPr="000E7C9F">
        <w:rPr>
          <w:rFonts w:asciiTheme="minorHAnsi" w:hAnsiTheme="minorHAnsi"/>
          <w:u w:val="none"/>
        </w:rPr>
        <w:lastRenderedPageBreak/>
        <w:t>Jurisdicción</w:t>
      </w:r>
      <w:r w:rsidRPr="000E7C9F">
        <w:rPr>
          <w:rFonts w:asciiTheme="minorHAnsi" w:hAnsiTheme="minorHAnsi"/>
          <w:spacing w:val="-15"/>
          <w:u w:val="none"/>
        </w:rPr>
        <w:t xml:space="preserve"> </w:t>
      </w:r>
      <w:r w:rsidRPr="000E7C9F">
        <w:rPr>
          <w:rFonts w:asciiTheme="minorHAnsi" w:hAnsiTheme="minorHAnsi"/>
          <w:u w:val="none"/>
        </w:rPr>
        <w:t>y</w:t>
      </w:r>
      <w:r w:rsidRPr="000E7C9F">
        <w:rPr>
          <w:rFonts w:asciiTheme="minorHAnsi" w:hAnsiTheme="minorHAnsi"/>
          <w:spacing w:val="-13"/>
          <w:u w:val="none"/>
        </w:rPr>
        <w:t xml:space="preserve"> </w:t>
      </w:r>
      <w:r w:rsidRPr="000E7C9F">
        <w:rPr>
          <w:rFonts w:asciiTheme="minorHAnsi" w:hAnsiTheme="minorHAnsi"/>
          <w:u w:val="none"/>
        </w:rPr>
        <w:t>ley</w:t>
      </w:r>
      <w:r w:rsidRPr="000E7C9F">
        <w:rPr>
          <w:rFonts w:asciiTheme="minorHAnsi" w:hAnsiTheme="minorHAnsi"/>
          <w:spacing w:val="-13"/>
          <w:u w:val="none"/>
        </w:rPr>
        <w:t xml:space="preserve"> </w:t>
      </w:r>
      <w:r w:rsidRPr="000E7C9F">
        <w:rPr>
          <w:rFonts w:asciiTheme="minorHAnsi" w:hAnsiTheme="minorHAnsi"/>
          <w:u w:val="none"/>
        </w:rPr>
        <w:t>aplicable</w:t>
      </w:r>
      <w:r w:rsidR="006C5737" w:rsidRPr="000E7C9F">
        <w:rPr>
          <w:rFonts w:asciiTheme="minorHAnsi" w:hAnsiTheme="minorHAnsi"/>
          <w:u w:val="none"/>
        </w:rPr>
        <w:t>:</w:t>
      </w:r>
      <w:r w:rsidRPr="000E7C9F">
        <w:rPr>
          <w:rFonts w:asciiTheme="minorHAnsi" w:hAnsiTheme="minorHAnsi"/>
          <w:spacing w:val="-13"/>
          <w:u w:val="none"/>
        </w:rPr>
        <w:t xml:space="preserve"> </w:t>
      </w:r>
      <w:r w:rsidRPr="000E7C9F">
        <w:rPr>
          <w:rFonts w:asciiTheme="minorHAnsi" w:hAnsiTheme="minorHAnsi"/>
          <w:b w:val="0"/>
          <w:u w:val="none"/>
        </w:rPr>
        <w:t>Toda</w:t>
      </w:r>
      <w:r w:rsidRPr="000E7C9F">
        <w:rPr>
          <w:rFonts w:asciiTheme="minorHAnsi" w:hAnsiTheme="minorHAnsi"/>
          <w:b w:val="0"/>
          <w:spacing w:val="-14"/>
          <w:u w:val="none"/>
        </w:rPr>
        <w:t xml:space="preserve"> </w:t>
      </w:r>
      <w:r w:rsidRPr="000E7C9F">
        <w:rPr>
          <w:rFonts w:asciiTheme="minorHAnsi" w:hAnsiTheme="minorHAnsi"/>
          <w:b w:val="0"/>
          <w:u w:val="none"/>
        </w:rPr>
        <w:t>contienda</w:t>
      </w:r>
      <w:r w:rsidRPr="000E7C9F">
        <w:rPr>
          <w:rFonts w:asciiTheme="minorHAnsi" w:hAnsiTheme="minorHAnsi"/>
          <w:b w:val="0"/>
          <w:spacing w:val="-14"/>
          <w:u w:val="none"/>
        </w:rPr>
        <w:t xml:space="preserve"> </w:t>
      </w:r>
      <w:r w:rsidRPr="000E7C9F">
        <w:rPr>
          <w:rFonts w:asciiTheme="minorHAnsi" w:hAnsiTheme="minorHAnsi"/>
          <w:b w:val="0"/>
          <w:u w:val="none"/>
        </w:rPr>
        <w:t>que</w:t>
      </w:r>
      <w:r w:rsidRPr="000E7C9F">
        <w:rPr>
          <w:rFonts w:asciiTheme="minorHAnsi" w:hAnsiTheme="minorHAnsi"/>
          <w:b w:val="0"/>
          <w:spacing w:val="-13"/>
          <w:u w:val="none"/>
        </w:rPr>
        <w:t xml:space="preserve"> </w:t>
      </w:r>
      <w:r w:rsidRPr="000E7C9F">
        <w:rPr>
          <w:rFonts w:asciiTheme="minorHAnsi" w:hAnsiTheme="minorHAnsi"/>
          <w:b w:val="0"/>
          <w:u w:val="none"/>
        </w:rPr>
        <w:t>se</w:t>
      </w:r>
      <w:r w:rsidRPr="000E7C9F">
        <w:rPr>
          <w:rFonts w:asciiTheme="minorHAnsi" w:hAnsiTheme="minorHAnsi"/>
          <w:b w:val="0"/>
          <w:spacing w:val="-14"/>
          <w:u w:val="none"/>
        </w:rPr>
        <w:t xml:space="preserve"> </w:t>
      </w:r>
      <w:r w:rsidRPr="000E7C9F">
        <w:rPr>
          <w:rFonts w:asciiTheme="minorHAnsi" w:hAnsiTheme="minorHAnsi"/>
          <w:b w:val="0"/>
          <w:u w:val="none"/>
        </w:rPr>
        <w:t>suscite</w:t>
      </w:r>
      <w:r w:rsidRPr="000E7C9F">
        <w:rPr>
          <w:rFonts w:asciiTheme="minorHAnsi" w:hAnsiTheme="minorHAnsi"/>
          <w:b w:val="0"/>
          <w:spacing w:val="-13"/>
          <w:u w:val="none"/>
        </w:rPr>
        <w:t xml:space="preserve"> </w:t>
      </w:r>
      <w:r w:rsidRPr="000E7C9F">
        <w:rPr>
          <w:rFonts w:asciiTheme="minorHAnsi" w:hAnsiTheme="minorHAnsi"/>
          <w:b w:val="0"/>
          <w:u w:val="none"/>
        </w:rPr>
        <w:t>con</w:t>
      </w:r>
      <w:r w:rsidRPr="000E7C9F">
        <w:rPr>
          <w:rFonts w:asciiTheme="minorHAnsi" w:hAnsiTheme="minorHAnsi"/>
          <w:b w:val="0"/>
          <w:spacing w:val="-15"/>
          <w:u w:val="none"/>
        </w:rPr>
        <w:t xml:space="preserve"> </w:t>
      </w:r>
      <w:r w:rsidRPr="000E7C9F">
        <w:rPr>
          <w:rFonts w:asciiTheme="minorHAnsi" w:hAnsiTheme="minorHAnsi"/>
          <w:b w:val="0"/>
          <w:u w:val="none"/>
        </w:rPr>
        <w:t>relación</w:t>
      </w:r>
      <w:r w:rsidRPr="000E7C9F">
        <w:rPr>
          <w:rFonts w:asciiTheme="minorHAnsi" w:hAnsiTheme="minorHAnsi"/>
          <w:b w:val="0"/>
          <w:spacing w:val="-15"/>
          <w:u w:val="none"/>
        </w:rPr>
        <w:t xml:space="preserve"> </w:t>
      </w:r>
      <w:r w:rsidRPr="000E7C9F">
        <w:rPr>
          <w:rFonts w:asciiTheme="minorHAnsi" w:hAnsiTheme="minorHAnsi"/>
          <w:b w:val="0"/>
          <w:u w:val="none"/>
        </w:rPr>
        <w:t>a</w:t>
      </w:r>
      <w:r w:rsidRPr="000E7C9F">
        <w:rPr>
          <w:rFonts w:asciiTheme="minorHAnsi" w:hAnsiTheme="minorHAnsi"/>
          <w:b w:val="0"/>
          <w:spacing w:val="-14"/>
          <w:u w:val="none"/>
        </w:rPr>
        <w:t xml:space="preserve"> </w:t>
      </w:r>
      <w:r w:rsidRPr="000E7C9F">
        <w:rPr>
          <w:rFonts w:asciiTheme="minorHAnsi" w:hAnsiTheme="minorHAnsi"/>
          <w:b w:val="0"/>
          <w:u w:val="none"/>
        </w:rPr>
        <w:t>este</w:t>
      </w:r>
      <w:r w:rsidRPr="000E7C9F">
        <w:rPr>
          <w:rFonts w:asciiTheme="minorHAnsi" w:hAnsiTheme="minorHAnsi"/>
          <w:b w:val="0"/>
          <w:spacing w:val="-14"/>
          <w:u w:val="none"/>
        </w:rPr>
        <w:t xml:space="preserve"> </w:t>
      </w:r>
      <w:r w:rsidRPr="000E7C9F">
        <w:rPr>
          <w:rFonts w:asciiTheme="minorHAnsi" w:hAnsiTheme="minorHAnsi"/>
          <w:b w:val="0"/>
          <w:u w:val="none"/>
        </w:rPr>
        <w:t>contrato será sometida a los tribunales de la ciudad de Montevideo, República Oriental del Uruguay, aplicándose la legislación</w:t>
      </w:r>
      <w:r w:rsidRPr="000E7C9F">
        <w:rPr>
          <w:rFonts w:asciiTheme="minorHAnsi" w:hAnsiTheme="minorHAnsi"/>
          <w:b w:val="0"/>
          <w:spacing w:val="-3"/>
          <w:u w:val="none"/>
        </w:rPr>
        <w:t xml:space="preserve"> </w:t>
      </w:r>
      <w:r w:rsidRPr="000E7C9F">
        <w:rPr>
          <w:rFonts w:asciiTheme="minorHAnsi" w:hAnsiTheme="minorHAnsi"/>
          <w:b w:val="0"/>
          <w:u w:val="none"/>
        </w:rPr>
        <w:t>nacional.</w:t>
      </w:r>
    </w:p>
    <w:p w14:paraId="4DC29820" w14:textId="77777777" w:rsidR="00EC2A50" w:rsidRPr="000E7C9F" w:rsidRDefault="00EC2A50" w:rsidP="008E7035">
      <w:pPr>
        <w:pStyle w:val="Textoindependiente"/>
        <w:spacing w:before="11" w:line="360" w:lineRule="auto"/>
        <w:ind w:left="0"/>
        <w:rPr>
          <w:rFonts w:asciiTheme="minorHAnsi" w:hAnsiTheme="minorHAnsi"/>
        </w:rPr>
      </w:pPr>
    </w:p>
    <w:p w14:paraId="3D52DF4D" w14:textId="77777777" w:rsidR="00EC2A50" w:rsidRPr="000E7C9F" w:rsidRDefault="005273AB" w:rsidP="008E7035">
      <w:pPr>
        <w:pStyle w:val="Textoindependiente"/>
        <w:spacing w:line="360" w:lineRule="auto"/>
        <w:ind w:left="0" w:right="118"/>
        <w:rPr>
          <w:rFonts w:asciiTheme="minorHAnsi" w:hAnsiTheme="minorHAnsi"/>
        </w:rPr>
      </w:pPr>
      <w:r w:rsidRPr="000E7C9F">
        <w:rPr>
          <w:rFonts w:asciiTheme="minorHAnsi" w:hAnsiTheme="minorHAnsi"/>
        </w:rPr>
        <w:t>En prueba de conformidad, se firman dos ejemplares del mismo tenor y a los mismos efectos en el lugar y fecha arriba indicados.</w:t>
      </w:r>
    </w:p>
    <w:p w14:paraId="266269D2" w14:textId="77777777" w:rsidR="000E7C9F" w:rsidRDefault="000E7C9F" w:rsidP="0089684D">
      <w:pPr>
        <w:spacing w:line="360" w:lineRule="auto"/>
      </w:pPr>
    </w:p>
    <w:p w14:paraId="2BDF8FAD" w14:textId="77777777" w:rsidR="000E7C9F" w:rsidRDefault="000E7C9F" w:rsidP="0089684D">
      <w:pPr>
        <w:spacing w:line="360" w:lineRule="auto"/>
      </w:pPr>
    </w:p>
    <w:p w14:paraId="62C6A948" w14:textId="77777777" w:rsidR="009B61FF" w:rsidRPr="000E7C9F" w:rsidRDefault="009B61FF" w:rsidP="009B61FF">
      <w:pPr>
        <w:pStyle w:val="Textoindependiente"/>
        <w:spacing w:before="103"/>
        <w:ind w:left="0"/>
        <w:jc w:val="left"/>
        <w:rPr>
          <w:rFonts w:asciiTheme="minorHAnsi" w:hAnsiTheme="minorHAnsi"/>
        </w:rPr>
      </w:pPr>
      <w:r w:rsidRPr="000E7C9F">
        <w:rPr>
          <w:rFonts w:asciiTheme="minorHAnsi" w:hAnsiTheme="minorHAnsi"/>
        </w:rPr>
        <w:t>P./ CORPORACIÓN NACIONAL PARA EL DESARROLLO</w:t>
      </w:r>
    </w:p>
    <w:p w14:paraId="7A5909E4" w14:textId="77777777" w:rsidR="009B61FF" w:rsidRPr="000E7C9F" w:rsidRDefault="009B61FF" w:rsidP="009B61FF">
      <w:pPr>
        <w:pStyle w:val="Textoindependiente"/>
        <w:ind w:left="0"/>
        <w:jc w:val="left"/>
        <w:rPr>
          <w:rFonts w:asciiTheme="minorHAnsi" w:hAnsiTheme="minorHAnsi"/>
        </w:rPr>
      </w:pPr>
    </w:p>
    <w:p w14:paraId="44DD6EC2" w14:textId="77777777" w:rsidR="009B61FF" w:rsidRPr="000E7C9F" w:rsidRDefault="009B61FF" w:rsidP="009B61FF">
      <w:pPr>
        <w:pStyle w:val="Textoindependiente"/>
        <w:ind w:left="0"/>
        <w:jc w:val="left"/>
        <w:rPr>
          <w:rFonts w:asciiTheme="minorHAnsi" w:hAnsiTheme="minorHAnsi"/>
        </w:rPr>
      </w:pPr>
    </w:p>
    <w:p w14:paraId="7DEED6EC" w14:textId="77777777" w:rsidR="009B61FF" w:rsidRPr="000E7C9F" w:rsidRDefault="009B61FF" w:rsidP="009B61FF">
      <w:pPr>
        <w:pStyle w:val="Textoindependiente"/>
        <w:ind w:left="0"/>
        <w:jc w:val="left"/>
        <w:rPr>
          <w:rFonts w:asciiTheme="minorHAnsi" w:hAnsiTheme="minorHAnsi"/>
        </w:rPr>
      </w:pPr>
    </w:p>
    <w:p w14:paraId="4EB822C1" w14:textId="77777777" w:rsidR="009B61FF" w:rsidRPr="000E7C9F" w:rsidRDefault="009B61FF" w:rsidP="009B61FF">
      <w:pPr>
        <w:pStyle w:val="Textoindependiente"/>
        <w:ind w:left="0"/>
        <w:jc w:val="left"/>
        <w:rPr>
          <w:rFonts w:asciiTheme="minorHAnsi" w:hAnsiTheme="minorHAnsi"/>
        </w:rPr>
      </w:pPr>
    </w:p>
    <w:p w14:paraId="091A2C3F" w14:textId="77777777" w:rsidR="009B61FF" w:rsidRPr="009B61FF" w:rsidRDefault="009B61FF" w:rsidP="009B61FF">
      <w:pPr>
        <w:pStyle w:val="Textoindependiente"/>
        <w:spacing w:before="10"/>
        <w:ind w:left="0"/>
        <w:jc w:val="left"/>
        <w:rPr>
          <w:rFonts w:asciiTheme="minorHAnsi" w:hAnsiTheme="minorHAnsi" w:cstheme="minorHAnsi"/>
        </w:rPr>
      </w:pPr>
      <w:r w:rsidRPr="009B61FF">
        <w:rPr>
          <w:rFonts w:asciiTheme="minorHAnsi" w:hAnsiTheme="minorHAnsi" w:cstheme="minorHAnsi"/>
          <w:noProof/>
        </w:rPr>
        <mc:AlternateContent>
          <mc:Choice Requires="wps">
            <w:drawing>
              <wp:anchor distT="0" distB="0" distL="0" distR="0" simplePos="0" relativeHeight="251662336" behindDoc="1" locked="0" layoutInCell="1" allowOverlap="1" wp14:anchorId="2937DE97" wp14:editId="5F630E69">
                <wp:simplePos x="0" y="0"/>
                <wp:positionH relativeFrom="page">
                  <wp:posOffset>901065</wp:posOffset>
                </wp:positionH>
                <wp:positionV relativeFrom="paragraph">
                  <wp:posOffset>129540</wp:posOffset>
                </wp:positionV>
                <wp:extent cx="1738630" cy="0"/>
                <wp:effectExtent l="0" t="0" r="0" b="0"/>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863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9A25D" id="Line 4"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5pt,10.2pt" to="207.8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" strokeweight=".25292mm">
                <w10:wrap type="topAndBottom" anchorx="page"/>
              </v:line>
            </w:pict>
          </mc:Fallback>
        </mc:AlternateContent>
      </w:r>
      <w:r w:rsidRPr="009B61FF">
        <w:rPr>
          <w:rFonts w:asciiTheme="minorHAnsi" w:hAnsiTheme="minorHAnsi" w:cstheme="minorHAnsi"/>
          <w:noProof/>
        </w:rPr>
        <mc:AlternateContent>
          <mc:Choice Requires="wps">
            <w:drawing>
              <wp:anchor distT="0" distB="0" distL="0" distR="0" simplePos="0" relativeHeight="251663360" behindDoc="1" locked="0" layoutInCell="1" allowOverlap="1" wp14:anchorId="762CBDE3" wp14:editId="2D7DB550">
                <wp:simplePos x="0" y="0"/>
                <wp:positionH relativeFrom="page">
                  <wp:posOffset>4333875</wp:posOffset>
                </wp:positionH>
                <wp:positionV relativeFrom="paragraph">
                  <wp:posOffset>129540</wp:posOffset>
                </wp:positionV>
                <wp:extent cx="1807210" cy="0"/>
                <wp:effectExtent l="0" t="0" r="0" b="0"/>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721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13357" id="Line 3"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41.25pt,10.2pt" to="483.5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" strokeweight=".25292mm">
                <w10:wrap type="topAndBottom" anchorx="page"/>
              </v:line>
            </w:pict>
          </mc:Fallback>
        </mc:AlternateContent>
      </w:r>
    </w:p>
    <w:p w14:paraId="4C20101A" w14:textId="77777777" w:rsidR="009B61FF" w:rsidRPr="000E7C9F" w:rsidRDefault="009B61FF" w:rsidP="009B61FF">
      <w:pPr>
        <w:pStyle w:val="Textoindependiente"/>
        <w:tabs>
          <w:tab w:val="left" w:pos="5524"/>
        </w:tabs>
        <w:spacing w:line="259" w:lineRule="exact"/>
        <w:ind w:left="0"/>
        <w:jc w:val="left"/>
        <w:rPr>
          <w:rFonts w:asciiTheme="minorHAnsi" w:hAnsiTheme="minorHAnsi"/>
        </w:rPr>
      </w:pPr>
      <w:proofErr w:type="spellStart"/>
      <w:r w:rsidRPr="000E7C9F">
        <w:rPr>
          <w:rFonts w:asciiTheme="minorHAnsi" w:hAnsiTheme="minorHAnsi"/>
        </w:rPr>
        <w:t>Ec</w:t>
      </w:r>
      <w:proofErr w:type="spellEnd"/>
      <w:r w:rsidRPr="000E7C9F">
        <w:rPr>
          <w:rFonts w:asciiTheme="minorHAnsi" w:hAnsiTheme="minorHAnsi"/>
        </w:rPr>
        <w:t>. Rafael</w:t>
      </w:r>
      <w:r w:rsidRPr="000E7C9F">
        <w:rPr>
          <w:rFonts w:asciiTheme="minorHAnsi" w:hAnsiTheme="minorHAnsi"/>
          <w:spacing w:val="-3"/>
        </w:rPr>
        <w:t xml:space="preserve"> </w:t>
      </w:r>
      <w:r w:rsidRPr="000E7C9F">
        <w:rPr>
          <w:rFonts w:asciiTheme="minorHAnsi" w:hAnsiTheme="minorHAnsi"/>
        </w:rPr>
        <w:t>Laureiro</w:t>
      </w:r>
      <w:r w:rsidRPr="000E7C9F">
        <w:rPr>
          <w:rFonts w:asciiTheme="minorHAnsi" w:hAnsiTheme="minorHAnsi"/>
        </w:rPr>
        <w:tab/>
        <w:t>Cr. Sergio</w:t>
      </w:r>
      <w:r w:rsidRPr="000E7C9F">
        <w:rPr>
          <w:rFonts w:asciiTheme="minorHAnsi" w:hAnsiTheme="minorHAnsi"/>
          <w:spacing w:val="-1"/>
        </w:rPr>
        <w:t xml:space="preserve"> </w:t>
      </w:r>
      <w:r w:rsidRPr="000E7C9F">
        <w:rPr>
          <w:rFonts w:asciiTheme="minorHAnsi" w:hAnsiTheme="minorHAnsi"/>
        </w:rPr>
        <w:t>Fernández</w:t>
      </w:r>
    </w:p>
    <w:p w14:paraId="05169D86" w14:textId="77777777" w:rsidR="009B61FF" w:rsidRPr="000E7C9F" w:rsidRDefault="009B61FF" w:rsidP="009B61FF">
      <w:pPr>
        <w:pStyle w:val="Textoindependiente"/>
        <w:tabs>
          <w:tab w:val="left" w:pos="5524"/>
        </w:tabs>
        <w:ind w:left="0"/>
        <w:jc w:val="left"/>
        <w:rPr>
          <w:rFonts w:asciiTheme="minorHAnsi" w:hAnsiTheme="minorHAnsi"/>
        </w:rPr>
      </w:pPr>
      <w:r w:rsidRPr="000E7C9F">
        <w:rPr>
          <w:rFonts w:asciiTheme="minorHAnsi" w:hAnsiTheme="minorHAnsi"/>
        </w:rPr>
        <w:t>Gerente de Proyectos</w:t>
      </w:r>
      <w:r w:rsidRPr="000E7C9F">
        <w:rPr>
          <w:rFonts w:asciiTheme="minorHAnsi" w:hAnsiTheme="minorHAnsi"/>
          <w:spacing w:val="-8"/>
        </w:rPr>
        <w:t xml:space="preserve"> </w:t>
      </w:r>
      <w:r w:rsidRPr="000E7C9F">
        <w:rPr>
          <w:rFonts w:asciiTheme="minorHAnsi" w:hAnsiTheme="minorHAnsi"/>
        </w:rPr>
        <w:t>y Servicios</w:t>
      </w:r>
      <w:r w:rsidRPr="000E7C9F">
        <w:rPr>
          <w:rFonts w:asciiTheme="minorHAnsi" w:hAnsiTheme="minorHAnsi"/>
        </w:rPr>
        <w:tab/>
        <w:t>Gerente General</w:t>
      </w:r>
    </w:p>
    <w:p w14:paraId="4FA5DC9E" w14:textId="77777777" w:rsidR="009B61FF" w:rsidRPr="000E7C9F" w:rsidRDefault="009B61FF" w:rsidP="009B61FF">
      <w:pPr>
        <w:pStyle w:val="Textoindependiente"/>
        <w:ind w:left="0"/>
        <w:jc w:val="left"/>
        <w:rPr>
          <w:rFonts w:asciiTheme="minorHAnsi" w:hAnsiTheme="minorHAnsi"/>
        </w:rPr>
      </w:pPr>
    </w:p>
    <w:p w14:paraId="290D896B" w14:textId="77777777" w:rsidR="009B61FF" w:rsidRPr="000E7C9F" w:rsidRDefault="009B61FF" w:rsidP="009B61FF">
      <w:pPr>
        <w:pStyle w:val="Textoindependiente"/>
        <w:ind w:left="0"/>
        <w:jc w:val="left"/>
        <w:rPr>
          <w:rFonts w:asciiTheme="minorHAnsi" w:hAnsiTheme="minorHAnsi"/>
        </w:rPr>
      </w:pPr>
    </w:p>
    <w:p w14:paraId="075D968E" w14:textId="77777777" w:rsidR="009B61FF" w:rsidRPr="000E7C9F" w:rsidRDefault="009B61FF" w:rsidP="009B61FF">
      <w:pPr>
        <w:pStyle w:val="Textoindependiente"/>
        <w:ind w:left="0"/>
        <w:jc w:val="left"/>
        <w:rPr>
          <w:rFonts w:asciiTheme="minorHAnsi" w:hAnsiTheme="minorHAnsi"/>
        </w:rPr>
      </w:pPr>
    </w:p>
    <w:p w14:paraId="2C658068" w14:textId="77777777" w:rsidR="009B61FF" w:rsidRPr="000E7C9F" w:rsidRDefault="009B61FF" w:rsidP="009B61FF">
      <w:pPr>
        <w:pStyle w:val="Textoindependiente"/>
        <w:ind w:left="0"/>
        <w:jc w:val="left"/>
        <w:rPr>
          <w:rFonts w:asciiTheme="minorHAnsi" w:hAnsiTheme="minorHAnsi"/>
        </w:rPr>
      </w:pPr>
    </w:p>
    <w:p w14:paraId="4CFBDFCF" w14:textId="77777777" w:rsidR="009B61FF" w:rsidRPr="000E7C9F" w:rsidRDefault="009B61FF" w:rsidP="009B61FF">
      <w:pPr>
        <w:pStyle w:val="Textoindependiente"/>
        <w:ind w:left="0"/>
        <w:jc w:val="left"/>
        <w:rPr>
          <w:rFonts w:asciiTheme="minorHAnsi" w:hAnsiTheme="minorHAnsi"/>
        </w:rPr>
      </w:pPr>
    </w:p>
    <w:p w14:paraId="75C5F3B8" w14:textId="77777777" w:rsidR="009B61FF" w:rsidRPr="000E7C9F" w:rsidRDefault="009B61FF" w:rsidP="009B61FF">
      <w:pPr>
        <w:pStyle w:val="Textoindependiente"/>
        <w:ind w:left="0"/>
        <w:jc w:val="left"/>
        <w:rPr>
          <w:rFonts w:asciiTheme="minorHAnsi" w:hAnsiTheme="minorHAnsi"/>
        </w:rPr>
      </w:pPr>
    </w:p>
    <w:p w14:paraId="4623CCC9" w14:textId="77777777" w:rsidR="009B61FF" w:rsidRPr="000E7C9F" w:rsidRDefault="009B61FF" w:rsidP="009B61FF">
      <w:pPr>
        <w:pStyle w:val="Textoindependiente"/>
        <w:ind w:left="0"/>
        <w:jc w:val="left"/>
        <w:rPr>
          <w:rFonts w:asciiTheme="minorHAnsi" w:hAnsiTheme="minorHAnsi"/>
        </w:rPr>
      </w:pPr>
    </w:p>
    <w:p w14:paraId="30C1214C" w14:textId="77777777" w:rsidR="000E7C9F" w:rsidRDefault="000E7C9F" w:rsidP="000E7C9F">
      <w:pPr>
        <w:pStyle w:val="Textoindependiente"/>
        <w:spacing w:line="259" w:lineRule="exact"/>
        <w:ind w:left="0"/>
        <w:jc w:val="left"/>
        <w:rPr>
          <w:rFonts w:asciiTheme="minorHAnsi" w:hAnsiTheme="minorHAnsi"/>
        </w:rPr>
      </w:pPr>
    </w:p>
    <w:p w14:paraId="0C402565" w14:textId="31F8CC44" w:rsidR="009B61FF" w:rsidRPr="000E7C9F" w:rsidRDefault="009B61FF" w:rsidP="000E7C9F">
      <w:pPr>
        <w:pStyle w:val="Textoindependiente"/>
        <w:spacing w:line="259" w:lineRule="exact"/>
        <w:ind w:left="0"/>
        <w:jc w:val="left"/>
        <w:rPr>
          <w:rFonts w:asciiTheme="minorHAnsi" w:hAnsiTheme="minorHAnsi"/>
        </w:rPr>
      </w:pPr>
      <w:r w:rsidRPr="009B61FF">
        <w:rPr>
          <w:rFonts w:asciiTheme="minorHAnsi" w:hAnsiTheme="minorHAnsi" w:cstheme="minorHAnsi"/>
          <w:noProof/>
        </w:rPr>
        <mc:AlternateContent>
          <mc:Choice Requires="wps">
            <w:drawing>
              <wp:anchor distT="0" distB="0" distL="0" distR="0" simplePos="0" relativeHeight="251664384" behindDoc="1" locked="0" layoutInCell="1" allowOverlap="1" wp14:anchorId="4AA17DAD" wp14:editId="305F37DB">
                <wp:simplePos x="0" y="0"/>
                <wp:positionH relativeFrom="page">
                  <wp:posOffset>901065</wp:posOffset>
                </wp:positionH>
                <wp:positionV relativeFrom="paragraph">
                  <wp:posOffset>177165</wp:posOffset>
                </wp:positionV>
                <wp:extent cx="1738630" cy="0"/>
                <wp:effectExtent l="0" t="0" r="0" b="0"/>
                <wp:wrapTopAndBottom/>
                <wp:docPr id="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8630" cy="0"/>
                        </a:xfrm>
                        <a:prstGeom prst="line">
                          <a:avLst/>
                        </a:prstGeom>
                        <a:noFill/>
                        <a:ln w="91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8583C" id="Line 2"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95pt,13.95pt" to="207.8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" strokeweight=".25292mm">
                <w10:wrap type="topAndBottom" anchorx="page"/>
              </v:line>
            </w:pict>
          </mc:Fallback>
        </mc:AlternateContent>
      </w:r>
      <w:r w:rsidRPr="000E7C9F">
        <w:rPr>
          <w:rFonts w:asciiTheme="minorHAnsi" w:hAnsiTheme="minorHAnsi"/>
        </w:rPr>
        <w:t>…………………………</w:t>
      </w:r>
    </w:p>
    <w:p w14:paraId="13E73DBB" w14:textId="77777777" w:rsidR="009B61FF" w:rsidRPr="009B61FF" w:rsidRDefault="009B61FF" w:rsidP="009B61FF">
      <w:pPr>
        <w:pStyle w:val="Textoindependiente"/>
        <w:ind w:left="0"/>
        <w:jc w:val="left"/>
        <w:rPr>
          <w:rFonts w:asciiTheme="minorHAnsi" w:hAnsiTheme="minorHAnsi" w:cstheme="minorHAnsi"/>
        </w:rPr>
      </w:pPr>
      <w:r w:rsidRPr="000E7C9F">
        <w:rPr>
          <w:rFonts w:asciiTheme="minorHAnsi" w:hAnsiTheme="minorHAnsi"/>
        </w:rPr>
        <w:t>Consultora</w:t>
      </w:r>
    </w:p>
    <w:p w14:paraId="7DA80B86" w14:textId="77777777" w:rsidR="000E7C9F" w:rsidRDefault="000E7C9F" w:rsidP="0089684D">
      <w:pPr>
        <w:spacing w:line="360" w:lineRule="auto"/>
        <w:rPr>
          <w:rFonts w:asciiTheme="minorHAnsi" w:hAnsiTheme="minorHAnsi" w:cstheme="minorHAnsi"/>
        </w:rPr>
      </w:pPr>
    </w:p>
    <w:p w14:paraId="1473C1CE" w14:textId="2F23079D" w:rsidR="00EC2A50" w:rsidRPr="000E7C9F" w:rsidRDefault="00EC2A50" w:rsidP="000E7C9F">
      <w:pPr>
        <w:pStyle w:val="Textoindependiente"/>
        <w:spacing w:before="103"/>
        <w:ind w:left="0"/>
        <w:jc w:val="left"/>
        <w:rPr>
          <w:rFonts w:asciiTheme="minorHAnsi" w:hAnsiTheme="minorHAnsi"/>
        </w:rPr>
      </w:pPr>
    </w:p>
    <w:sectPr w:rsidR="00EC2A50" w:rsidRPr="000E7C9F" w:rsidSect="009010CA">
      <w:footerReference w:type="default" r:id="rId8"/>
      <w:pgSz w:w="11910" w:h="16840"/>
      <w:pgMar w:top="1580" w:right="1300" w:bottom="993" w:left="1300" w:header="0" w:footer="3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7C445" w14:textId="77777777" w:rsidR="008C7529" w:rsidRDefault="008C7529">
      <w:r>
        <w:separator/>
      </w:r>
    </w:p>
  </w:endnote>
  <w:endnote w:type="continuationSeparator" w:id="0">
    <w:p w14:paraId="0DFF1599" w14:textId="77777777" w:rsidR="008C7529" w:rsidRDefault="008C7529">
      <w:r>
        <w:continuationSeparator/>
      </w:r>
    </w:p>
  </w:endnote>
  <w:endnote w:type="continuationNotice" w:id="1">
    <w:p w14:paraId="3CD15E0F" w14:textId="77777777" w:rsidR="008C7529" w:rsidRDefault="008C7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14511" w14:textId="71E3ED57" w:rsidR="00EC2A50" w:rsidRDefault="00931794">
    <w:pPr>
      <w:pStyle w:val="Textoindependiente"/>
      <w:spacing w:line="14" w:lineRule="auto"/>
      <w:ind w:left="0"/>
      <w:jc w:val="left"/>
      <w:rPr>
        <w:sz w:val="20"/>
      </w:rPr>
    </w:pPr>
    <w:r>
      <w:rPr>
        <w:noProof/>
      </w:rPr>
      <mc:AlternateContent>
        <mc:Choice Requires="wps">
          <w:drawing>
            <wp:anchor distT="0" distB="0" distL="114300" distR="114300" simplePos="0" relativeHeight="251531264" behindDoc="1" locked="0" layoutInCell="1" allowOverlap="1" wp14:anchorId="59033328" wp14:editId="09894335">
              <wp:simplePos x="0" y="0"/>
              <wp:positionH relativeFrom="page">
                <wp:posOffset>888365</wp:posOffset>
              </wp:positionH>
              <wp:positionV relativeFrom="page">
                <wp:posOffset>10360660</wp:posOffset>
              </wp:positionV>
              <wp:extent cx="608965" cy="12763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65"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A2462" w14:textId="77777777" w:rsidR="00EC2A50" w:rsidRDefault="005273AB">
                          <w:pPr>
                            <w:spacing w:line="184" w:lineRule="exact"/>
                            <w:ind w:left="20"/>
                            <w:rPr>
                              <w:sz w:val="16"/>
                            </w:rPr>
                          </w:pPr>
                          <w:r>
                            <w:rPr>
                              <w:sz w:val="16"/>
                            </w:rPr>
                            <w:t>CND-</w:t>
                          </w:r>
                          <w:proofErr w:type="spellStart"/>
                          <w:r>
                            <w:rPr>
                              <w:sz w:val="16"/>
                            </w:rPr>
                            <w:t>PyS</w:t>
                          </w:r>
                          <w:proofErr w:type="spellEnd"/>
                          <w:r>
                            <w:rPr>
                              <w:sz w:val="16"/>
                            </w:rPr>
                            <w:t>/</w:t>
                          </w:r>
                          <w:proofErr w:type="spellStart"/>
                          <w:r>
                            <w:rPr>
                              <w:sz w:val="16"/>
                            </w:rPr>
                            <w:t>PyS</w:t>
                          </w:r>
                          <w:proofErr w:type="spellEnd"/>
                          <w:r>
                            <w:rPr>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033328" id="_x0000_t202" coordsize="21600,21600" o:spt="202" path="m,l,21600r21600,l21600,xe">
              <v:stroke joinstyle="miter"/>
              <v:path gradientshapeok="t" o:connecttype="rect"/>
            </v:shapetype>
            <v:shape id="Text Box 2" o:spid="_x0000_s1026" type="#_x0000_t202" style="position:absolute;margin-left:69.95pt;margin-top:815.8pt;width:47.95pt;height:10.05pt;z-index:-251785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" filled="f" stroked="f">
              <v:textbox inset="0,0,0,0">
                <w:txbxContent>
                  <w:p w14:paraId="0B4A2462" w14:textId="77777777" w:rsidR="00EC2A50" w:rsidRDefault="005273AB">
                    <w:pPr>
                      <w:spacing w:line="184" w:lineRule="exact"/>
                      <w:ind w:left="20"/>
                      <w:rPr>
                        <w:sz w:val="16"/>
                      </w:rPr>
                    </w:pPr>
                    <w:r>
                      <w:rPr>
                        <w:sz w:val="16"/>
                      </w:rPr>
                      <w:t>CND-PyS/PyS/</w:t>
                    </w:r>
                  </w:p>
                </w:txbxContent>
              </v:textbox>
              <w10:wrap anchorx="page" anchory="page"/>
            </v:shape>
          </w:pict>
        </mc:Fallback>
      </mc:AlternateContent>
    </w:r>
    <w:r>
      <w:rPr>
        <w:noProof/>
      </w:rPr>
      <mc:AlternateContent>
        <mc:Choice Requires="wps">
          <w:drawing>
            <wp:anchor distT="0" distB="0" distL="114300" distR="114300" simplePos="0" relativeHeight="251532288" behindDoc="1" locked="0" layoutInCell="1" allowOverlap="1" wp14:anchorId="6ACE66C9" wp14:editId="0D1A7820">
              <wp:simplePos x="0" y="0"/>
              <wp:positionH relativeFrom="page">
                <wp:posOffset>6223000</wp:posOffset>
              </wp:positionH>
              <wp:positionV relativeFrom="page">
                <wp:posOffset>10360660</wp:posOffset>
              </wp:positionV>
              <wp:extent cx="102870" cy="1276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A3466" w14:textId="77777777" w:rsidR="00EC2A50" w:rsidRDefault="005273AB">
                          <w:pPr>
                            <w:spacing w:line="184" w:lineRule="exact"/>
                            <w:ind w:left="40"/>
                            <w:rPr>
                              <w:sz w:val="16"/>
                            </w:rPr>
                          </w:pPr>
                          <w:r>
                            <w:fldChar w:fldCharType="begin"/>
                          </w:r>
                          <w:r>
                            <w:rPr>
                              <w:sz w:val="16"/>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CE66C9" id="Text Box 1" o:spid="_x0000_s1027" type="#_x0000_t202" style="position:absolute;margin-left:490pt;margin-top:815.8pt;width:8.1pt;height:10.05pt;z-index:-251784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" filled="f" stroked="f">
              <v:textbox inset="0,0,0,0">
                <w:txbxContent>
                  <w:p w14:paraId="7C8A3466" w14:textId="77777777" w:rsidR="00EC2A50" w:rsidRDefault="005273AB">
                    <w:pPr>
                      <w:spacing w:line="184" w:lineRule="exact"/>
                      <w:ind w:left="40"/>
                      <w:rPr>
                        <w:sz w:val="16"/>
                      </w:rPr>
                    </w:pPr>
                    <w:r>
                      <w:fldChar w:fldCharType="begin"/>
                    </w:r>
                    <w:r>
                      <w:rPr>
                        <w:sz w:val="16"/>
                      </w:rPr>
                      <w:instrText xml:space="preserve"> PAGE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2EF92" w14:textId="77777777" w:rsidR="008C7529" w:rsidRDefault="008C7529">
      <w:r>
        <w:separator/>
      </w:r>
    </w:p>
  </w:footnote>
  <w:footnote w:type="continuationSeparator" w:id="0">
    <w:p w14:paraId="72F5F93E" w14:textId="77777777" w:rsidR="008C7529" w:rsidRDefault="008C7529">
      <w:r>
        <w:continuationSeparator/>
      </w:r>
    </w:p>
  </w:footnote>
  <w:footnote w:type="continuationNotice" w:id="1">
    <w:p w14:paraId="618CB2D6" w14:textId="77777777" w:rsidR="008C7529" w:rsidRDefault="008C752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732C78"/>
    <w:multiLevelType w:val="hybridMultilevel"/>
    <w:tmpl w:val="6564167C"/>
    <w:lvl w:ilvl="0" w:tplc="1986A6C4">
      <w:start w:val="1"/>
      <w:numFmt w:val="decimal"/>
      <w:lvlText w:val="%1."/>
      <w:lvlJc w:val="left"/>
      <w:pPr>
        <w:ind w:left="118" w:hanging="216"/>
      </w:pPr>
      <w:rPr>
        <w:rFonts w:ascii="Calibri" w:eastAsia="Calibri" w:hAnsi="Calibri" w:cs="Calibri" w:hint="default"/>
        <w:w w:val="100"/>
        <w:sz w:val="22"/>
        <w:szCs w:val="22"/>
        <w:lang w:val="es-ES" w:eastAsia="es-ES" w:bidi="es-ES"/>
      </w:rPr>
    </w:lvl>
    <w:lvl w:ilvl="1" w:tplc="37C85568">
      <w:numFmt w:val="bullet"/>
      <w:lvlText w:val="•"/>
      <w:lvlJc w:val="left"/>
      <w:pPr>
        <w:ind w:left="1038" w:hanging="216"/>
      </w:pPr>
      <w:rPr>
        <w:rFonts w:hint="default"/>
        <w:lang w:val="es-ES" w:eastAsia="es-ES" w:bidi="es-ES"/>
      </w:rPr>
    </w:lvl>
    <w:lvl w:ilvl="2" w:tplc="120A4F30">
      <w:numFmt w:val="bullet"/>
      <w:lvlText w:val="•"/>
      <w:lvlJc w:val="left"/>
      <w:pPr>
        <w:ind w:left="1957" w:hanging="216"/>
      </w:pPr>
      <w:rPr>
        <w:rFonts w:hint="default"/>
        <w:lang w:val="es-ES" w:eastAsia="es-ES" w:bidi="es-ES"/>
      </w:rPr>
    </w:lvl>
    <w:lvl w:ilvl="3" w:tplc="5074FF04">
      <w:numFmt w:val="bullet"/>
      <w:lvlText w:val="•"/>
      <w:lvlJc w:val="left"/>
      <w:pPr>
        <w:ind w:left="2875" w:hanging="216"/>
      </w:pPr>
      <w:rPr>
        <w:rFonts w:hint="default"/>
        <w:lang w:val="es-ES" w:eastAsia="es-ES" w:bidi="es-ES"/>
      </w:rPr>
    </w:lvl>
    <w:lvl w:ilvl="4" w:tplc="078CC606">
      <w:numFmt w:val="bullet"/>
      <w:lvlText w:val="•"/>
      <w:lvlJc w:val="left"/>
      <w:pPr>
        <w:ind w:left="3794" w:hanging="216"/>
      </w:pPr>
      <w:rPr>
        <w:rFonts w:hint="default"/>
        <w:lang w:val="es-ES" w:eastAsia="es-ES" w:bidi="es-ES"/>
      </w:rPr>
    </w:lvl>
    <w:lvl w:ilvl="5" w:tplc="5B3EC60E">
      <w:numFmt w:val="bullet"/>
      <w:lvlText w:val="•"/>
      <w:lvlJc w:val="left"/>
      <w:pPr>
        <w:ind w:left="4713" w:hanging="216"/>
      </w:pPr>
      <w:rPr>
        <w:rFonts w:hint="default"/>
        <w:lang w:val="es-ES" w:eastAsia="es-ES" w:bidi="es-ES"/>
      </w:rPr>
    </w:lvl>
    <w:lvl w:ilvl="6" w:tplc="B218B054">
      <w:numFmt w:val="bullet"/>
      <w:lvlText w:val="•"/>
      <w:lvlJc w:val="left"/>
      <w:pPr>
        <w:ind w:left="5631" w:hanging="216"/>
      </w:pPr>
      <w:rPr>
        <w:rFonts w:hint="default"/>
        <w:lang w:val="es-ES" w:eastAsia="es-ES" w:bidi="es-ES"/>
      </w:rPr>
    </w:lvl>
    <w:lvl w:ilvl="7" w:tplc="0522354E">
      <w:numFmt w:val="bullet"/>
      <w:lvlText w:val="•"/>
      <w:lvlJc w:val="left"/>
      <w:pPr>
        <w:ind w:left="6550" w:hanging="216"/>
      </w:pPr>
      <w:rPr>
        <w:rFonts w:hint="default"/>
        <w:lang w:val="es-ES" w:eastAsia="es-ES" w:bidi="es-ES"/>
      </w:rPr>
    </w:lvl>
    <w:lvl w:ilvl="8" w:tplc="5238C786">
      <w:numFmt w:val="bullet"/>
      <w:lvlText w:val="•"/>
      <w:lvlJc w:val="left"/>
      <w:pPr>
        <w:ind w:left="7469" w:hanging="216"/>
      </w:pPr>
      <w:rPr>
        <w:rFonts w:hint="default"/>
        <w:lang w:val="es-ES" w:eastAsia="es-ES" w:bidi="es-ES"/>
      </w:rPr>
    </w:lvl>
  </w:abstractNum>
  <w:abstractNum w:abstractNumId="1" w15:restartNumberingAfterBreak="0">
    <w:nsid w:val="12586434"/>
    <w:multiLevelType w:val="multilevel"/>
    <w:tmpl w:val="E418FAA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9E609B3"/>
    <w:multiLevelType w:val="hybridMultilevel"/>
    <w:tmpl w:val="AFC2338E"/>
    <w:lvl w:ilvl="0" w:tplc="380A0001">
      <w:start w:val="1"/>
      <w:numFmt w:val="bullet"/>
      <w:lvlText w:val=""/>
      <w:lvlJc w:val="left"/>
      <w:pPr>
        <w:ind w:left="720" w:hanging="360"/>
      </w:pPr>
      <w:rPr>
        <w:rFonts w:ascii="Symbol" w:hAnsi="Symbol" w:hint="default"/>
      </w:rPr>
    </w:lvl>
    <w:lvl w:ilvl="1" w:tplc="380A0003" w:tentative="1">
      <w:start w:val="1"/>
      <w:numFmt w:val="bullet"/>
      <w:lvlText w:val="o"/>
      <w:lvlJc w:val="left"/>
      <w:pPr>
        <w:ind w:left="1440" w:hanging="360"/>
      </w:pPr>
      <w:rPr>
        <w:rFonts w:ascii="Courier New" w:hAnsi="Courier New" w:cs="Courier New" w:hint="default"/>
      </w:rPr>
    </w:lvl>
    <w:lvl w:ilvl="2" w:tplc="380A0005" w:tentative="1">
      <w:start w:val="1"/>
      <w:numFmt w:val="bullet"/>
      <w:lvlText w:val=""/>
      <w:lvlJc w:val="left"/>
      <w:pPr>
        <w:ind w:left="2160" w:hanging="360"/>
      </w:pPr>
      <w:rPr>
        <w:rFonts w:ascii="Wingdings" w:hAnsi="Wingdings" w:hint="default"/>
      </w:rPr>
    </w:lvl>
    <w:lvl w:ilvl="3" w:tplc="380A0001" w:tentative="1">
      <w:start w:val="1"/>
      <w:numFmt w:val="bullet"/>
      <w:lvlText w:val=""/>
      <w:lvlJc w:val="left"/>
      <w:pPr>
        <w:ind w:left="2880" w:hanging="360"/>
      </w:pPr>
      <w:rPr>
        <w:rFonts w:ascii="Symbol" w:hAnsi="Symbol" w:hint="default"/>
      </w:rPr>
    </w:lvl>
    <w:lvl w:ilvl="4" w:tplc="380A0003" w:tentative="1">
      <w:start w:val="1"/>
      <w:numFmt w:val="bullet"/>
      <w:lvlText w:val="o"/>
      <w:lvlJc w:val="left"/>
      <w:pPr>
        <w:ind w:left="3600" w:hanging="360"/>
      </w:pPr>
      <w:rPr>
        <w:rFonts w:ascii="Courier New" w:hAnsi="Courier New" w:cs="Courier New" w:hint="default"/>
      </w:rPr>
    </w:lvl>
    <w:lvl w:ilvl="5" w:tplc="380A0005" w:tentative="1">
      <w:start w:val="1"/>
      <w:numFmt w:val="bullet"/>
      <w:lvlText w:val=""/>
      <w:lvlJc w:val="left"/>
      <w:pPr>
        <w:ind w:left="4320" w:hanging="360"/>
      </w:pPr>
      <w:rPr>
        <w:rFonts w:ascii="Wingdings" w:hAnsi="Wingdings" w:hint="default"/>
      </w:rPr>
    </w:lvl>
    <w:lvl w:ilvl="6" w:tplc="380A0001" w:tentative="1">
      <w:start w:val="1"/>
      <w:numFmt w:val="bullet"/>
      <w:lvlText w:val=""/>
      <w:lvlJc w:val="left"/>
      <w:pPr>
        <w:ind w:left="5040" w:hanging="360"/>
      </w:pPr>
      <w:rPr>
        <w:rFonts w:ascii="Symbol" w:hAnsi="Symbol" w:hint="default"/>
      </w:rPr>
    </w:lvl>
    <w:lvl w:ilvl="7" w:tplc="380A0003" w:tentative="1">
      <w:start w:val="1"/>
      <w:numFmt w:val="bullet"/>
      <w:lvlText w:val="o"/>
      <w:lvlJc w:val="left"/>
      <w:pPr>
        <w:ind w:left="5760" w:hanging="360"/>
      </w:pPr>
      <w:rPr>
        <w:rFonts w:ascii="Courier New" w:hAnsi="Courier New" w:cs="Courier New" w:hint="default"/>
      </w:rPr>
    </w:lvl>
    <w:lvl w:ilvl="8" w:tplc="380A0005" w:tentative="1">
      <w:start w:val="1"/>
      <w:numFmt w:val="bullet"/>
      <w:lvlText w:val=""/>
      <w:lvlJc w:val="left"/>
      <w:pPr>
        <w:ind w:left="6480" w:hanging="360"/>
      </w:pPr>
      <w:rPr>
        <w:rFonts w:ascii="Wingdings" w:hAnsi="Wingdings" w:hint="default"/>
      </w:rPr>
    </w:lvl>
  </w:abstractNum>
  <w:abstractNum w:abstractNumId="3" w15:restartNumberingAfterBreak="0">
    <w:nsid w:val="69844C8F"/>
    <w:multiLevelType w:val="hybridMultilevel"/>
    <w:tmpl w:val="BB2ACE48"/>
    <w:lvl w:ilvl="0" w:tplc="1FBEFF16">
      <w:start w:val="1"/>
      <w:numFmt w:val="decimal"/>
      <w:lvlText w:val="%1)"/>
      <w:lvlJc w:val="left"/>
      <w:pPr>
        <w:ind w:left="118" w:hanging="240"/>
      </w:pPr>
      <w:rPr>
        <w:rFonts w:ascii="Calibri" w:eastAsia="Calibri" w:hAnsi="Calibri" w:cs="Calibri" w:hint="default"/>
        <w:b/>
        <w:bCs/>
        <w:w w:val="100"/>
        <w:sz w:val="22"/>
        <w:szCs w:val="22"/>
        <w:lang w:val="es-ES" w:eastAsia="es-ES" w:bidi="es-ES"/>
      </w:rPr>
    </w:lvl>
    <w:lvl w:ilvl="1" w:tplc="B3BA5E1C">
      <w:start w:val="1"/>
      <w:numFmt w:val="lowerLetter"/>
      <w:lvlText w:val="%2)"/>
      <w:lvlJc w:val="left"/>
      <w:pPr>
        <w:ind w:left="118" w:hanging="233"/>
      </w:pPr>
      <w:rPr>
        <w:rFonts w:ascii="Calibri" w:eastAsia="Calibri" w:hAnsi="Calibri" w:cs="Calibri" w:hint="default"/>
        <w:spacing w:val="-1"/>
        <w:w w:val="100"/>
        <w:sz w:val="22"/>
        <w:szCs w:val="22"/>
        <w:lang w:val="es-ES" w:eastAsia="es-ES" w:bidi="es-ES"/>
      </w:rPr>
    </w:lvl>
    <w:lvl w:ilvl="2" w:tplc="BFB87D8C">
      <w:numFmt w:val="bullet"/>
      <w:lvlText w:val="•"/>
      <w:lvlJc w:val="left"/>
      <w:pPr>
        <w:ind w:left="1957" w:hanging="233"/>
      </w:pPr>
      <w:rPr>
        <w:rFonts w:hint="default"/>
        <w:lang w:val="es-ES" w:eastAsia="es-ES" w:bidi="es-ES"/>
      </w:rPr>
    </w:lvl>
    <w:lvl w:ilvl="3" w:tplc="ECA4D0FE">
      <w:numFmt w:val="bullet"/>
      <w:lvlText w:val="•"/>
      <w:lvlJc w:val="left"/>
      <w:pPr>
        <w:ind w:left="2875" w:hanging="233"/>
      </w:pPr>
      <w:rPr>
        <w:rFonts w:hint="default"/>
        <w:lang w:val="es-ES" w:eastAsia="es-ES" w:bidi="es-ES"/>
      </w:rPr>
    </w:lvl>
    <w:lvl w:ilvl="4" w:tplc="4FFAC254">
      <w:numFmt w:val="bullet"/>
      <w:lvlText w:val="•"/>
      <w:lvlJc w:val="left"/>
      <w:pPr>
        <w:ind w:left="3794" w:hanging="233"/>
      </w:pPr>
      <w:rPr>
        <w:rFonts w:hint="default"/>
        <w:lang w:val="es-ES" w:eastAsia="es-ES" w:bidi="es-ES"/>
      </w:rPr>
    </w:lvl>
    <w:lvl w:ilvl="5" w:tplc="829C0A68">
      <w:numFmt w:val="bullet"/>
      <w:lvlText w:val="•"/>
      <w:lvlJc w:val="left"/>
      <w:pPr>
        <w:ind w:left="4713" w:hanging="233"/>
      </w:pPr>
      <w:rPr>
        <w:rFonts w:hint="default"/>
        <w:lang w:val="es-ES" w:eastAsia="es-ES" w:bidi="es-ES"/>
      </w:rPr>
    </w:lvl>
    <w:lvl w:ilvl="6" w:tplc="9F9EDC50">
      <w:numFmt w:val="bullet"/>
      <w:lvlText w:val="•"/>
      <w:lvlJc w:val="left"/>
      <w:pPr>
        <w:ind w:left="5631" w:hanging="233"/>
      </w:pPr>
      <w:rPr>
        <w:rFonts w:hint="default"/>
        <w:lang w:val="es-ES" w:eastAsia="es-ES" w:bidi="es-ES"/>
      </w:rPr>
    </w:lvl>
    <w:lvl w:ilvl="7" w:tplc="A2CE6B46">
      <w:numFmt w:val="bullet"/>
      <w:lvlText w:val="•"/>
      <w:lvlJc w:val="left"/>
      <w:pPr>
        <w:ind w:left="6550" w:hanging="233"/>
      </w:pPr>
      <w:rPr>
        <w:rFonts w:hint="default"/>
        <w:lang w:val="es-ES" w:eastAsia="es-ES" w:bidi="es-ES"/>
      </w:rPr>
    </w:lvl>
    <w:lvl w:ilvl="8" w:tplc="BC56E848">
      <w:numFmt w:val="bullet"/>
      <w:lvlText w:val="•"/>
      <w:lvlJc w:val="left"/>
      <w:pPr>
        <w:ind w:left="7469" w:hanging="233"/>
      </w:pPr>
      <w:rPr>
        <w:rFonts w:hint="default"/>
        <w:lang w:val="es-ES" w:eastAsia="es-ES" w:bidi="es-ES"/>
      </w:rPr>
    </w:lvl>
  </w:abstractNum>
  <w:abstractNum w:abstractNumId="4" w15:restartNumberingAfterBreak="0">
    <w:nsid w:val="7E3F04D7"/>
    <w:multiLevelType w:val="hybridMultilevel"/>
    <w:tmpl w:val="BA5CFB94"/>
    <w:lvl w:ilvl="0" w:tplc="19729622">
      <w:start w:val="1"/>
      <w:numFmt w:val="ordinalText"/>
      <w:lvlText w:val="%1."/>
      <w:lvlJc w:val="left"/>
      <w:pPr>
        <w:ind w:left="838" w:hanging="360"/>
      </w:pPr>
      <w:rPr>
        <w:rFonts w:hint="default"/>
        <w:b/>
        <w:bCs/>
      </w:rPr>
    </w:lvl>
    <w:lvl w:ilvl="1" w:tplc="380A0019">
      <w:start w:val="1"/>
      <w:numFmt w:val="lowerLetter"/>
      <w:lvlText w:val="%2."/>
      <w:lvlJc w:val="left"/>
      <w:pPr>
        <w:ind w:left="1558" w:hanging="360"/>
      </w:pPr>
    </w:lvl>
    <w:lvl w:ilvl="2" w:tplc="380A001B" w:tentative="1">
      <w:start w:val="1"/>
      <w:numFmt w:val="lowerRoman"/>
      <w:lvlText w:val="%3."/>
      <w:lvlJc w:val="right"/>
      <w:pPr>
        <w:ind w:left="2278" w:hanging="180"/>
      </w:pPr>
    </w:lvl>
    <w:lvl w:ilvl="3" w:tplc="380A000F" w:tentative="1">
      <w:start w:val="1"/>
      <w:numFmt w:val="decimal"/>
      <w:lvlText w:val="%4."/>
      <w:lvlJc w:val="left"/>
      <w:pPr>
        <w:ind w:left="2998" w:hanging="360"/>
      </w:pPr>
    </w:lvl>
    <w:lvl w:ilvl="4" w:tplc="380A0019" w:tentative="1">
      <w:start w:val="1"/>
      <w:numFmt w:val="lowerLetter"/>
      <w:lvlText w:val="%5."/>
      <w:lvlJc w:val="left"/>
      <w:pPr>
        <w:ind w:left="3718" w:hanging="360"/>
      </w:pPr>
    </w:lvl>
    <w:lvl w:ilvl="5" w:tplc="380A001B" w:tentative="1">
      <w:start w:val="1"/>
      <w:numFmt w:val="lowerRoman"/>
      <w:lvlText w:val="%6."/>
      <w:lvlJc w:val="right"/>
      <w:pPr>
        <w:ind w:left="4438" w:hanging="180"/>
      </w:pPr>
    </w:lvl>
    <w:lvl w:ilvl="6" w:tplc="380A000F" w:tentative="1">
      <w:start w:val="1"/>
      <w:numFmt w:val="decimal"/>
      <w:lvlText w:val="%7."/>
      <w:lvlJc w:val="left"/>
      <w:pPr>
        <w:ind w:left="5158" w:hanging="360"/>
      </w:pPr>
    </w:lvl>
    <w:lvl w:ilvl="7" w:tplc="380A0019" w:tentative="1">
      <w:start w:val="1"/>
      <w:numFmt w:val="lowerLetter"/>
      <w:lvlText w:val="%8."/>
      <w:lvlJc w:val="left"/>
      <w:pPr>
        <w:ind w:left="5878" w:hanging="360"/>
      </w:pPr>
    </w:lvl>
    <w:lvl w:ilvl="8" w:tplc="380A001B" w:tentative="1">
      <w:start w:val="1"/>
      <w:numFmt w:val="lowerRoman"/>
      <w:lvlText w:val="%9."/>
      <w:lvlJc w:val="right"/>
      <w:pPr>
        <w:ind w:left="6598" w:hanging="180"/>
      </w:p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ía Laura Malacria">
    <w15:presenceInfo w15:providerId="AD" w15:userId="S::mlmalacria@cnd.org.uy::4431a66e-1535-4b05-a19d-3c4c4c758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A50"/>
    <w:rsid w:val="000318B7"/>
    <w:rsid w:val="000E7C9F"/>
    <w:rsid w:val="000F42A3"/>
    <w:rsid w:val="00204BA6"/>
    <w:rsid w:val="003E6F95"/>
    <w:rsid w:val="00441CB7"/>
    <w:rsid w:val="005273AB"/>
    <w:rsid w:val="006A25C6"/>
    <w:rsid w:val="006C5737"/>
    <w:rsid w:val="006E4097"/>
    <w:rsid w:val="007A2C25"/>
    <w:rsid w:val="007F0B71"/>
    <w:rsid w:val="0085052C"/>
    <w:rsid w:val="008750BC"/>
    <w:rsid w:val="0089684D"/>
    <w:rsid w:val="008C7529"/>
    <w:rsid w:val="008E7035"/>
    <w:rsid w:val="009010CA"/>
    <w:rsid w:val="00931794"/>
    <w:rsid w:val="009B61FF"/>
    <w:rsid w:val="009C516E"/>
    <w:rsid w:val="009F4BB4"/>
    <w:rsid w:val="00AA74EC"/>
    <w:rsid w:val="00AF2095"/>
    <w:rsid w:val="00BB740E"/>
    <w:rsid w:val="00D83C3A"/>
    <w:rsid w:val="00E73660"/>
    <w:rsid w:val="00EB1419"/>
    <w:rsid w:val="00EC2A50"/>
    <w:rsid w:val="00FB4152"/>
    <w:rsid w:val="00FE0B1F"/>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8DD61"/>
  <w15:docId w15:val="{2FFCDAE5-F452-4724-8C79-FCC04B60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eastAsia="es-ES" w:bidi="es-ES"/>
    </w:rPr>
  </w:style>
  <w:style w:type="paragraph" w:styleId="Ttulo1">
    <w:name w:val="heading 1"/>
    <w:basedOn w:val="Normal"/>
    <w:uiPriority w:val="9"/>
    <w:qFormat/>
    <w:pPr>
      <w:ind w:left="118"/>
      <w:jc w:val="both"/>
      <w:outlineLvl w:val="0"/>
    </w:pPr>
    <w:rPr>
      <w:b/>
      <w:bCs/>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18"/>
      <w:jc w:val="both"/>
    </w:pPr>
  </w:style>
  <w:style w:type="paragraph" w:styleId="Prrafodelista">
    <w:name w:val="List Paragraph"/>
    <w:basedOn w:val="Normal"/>
    <w:link w:val="PrrafodelistaCar"/>
    <w:uiPriority w:val="34"/>
    <w:qFormat/>
    <w:pPr>
      <w:ind w:left="118" w:right="112"/>
      <w:jc w:val="both"/>
    </w:pPr>
  </w:style>
  <w:style w:type="paragraph" w:customStyle="1" w:styleId="TableParagraph">
    <w:name w:val="Table Paragraph"/>
    <w:basedOn w:val="Normal"/>
    <w:uiPriority w:val="1"/>
    <w:qFormat/>
  </w:style>
  <w:style w:type="character" w:customStyle="1" w:styleId="PrrafodelistaCar">
    <w:name w:val="Párrafo de lista Car"/>
    <w:link w:val="Prrafodelista"/>
    <w:uiPriority w:val="34"/>
    <w:rsid w:val="00E73660"/>
    <w:rPr>
      <w:rFonts w:ascii="Calibri" w:eastAsia="Calibri" w:hAnsi="Calibri" w:cs="Calibri"/>
      <w:lang w:val="es-ES" w:eastAsia="es-ES" w:bidi="es-ES"/>
    </w:rPr>
  </w:style>
  <w:style w:type="character" w:styleId="Refdecomentario">
    <w:name w:val="annotation reference"/>
    <w:basedOn w:val="Fuentedeprrafopredeter"/>
    <w:uiPriority w:val="99"/>
    <w:semiHidden/>
    <w:unhideWhenUsed/>
    <w:rsid w:val="00AA74EC"/>
    <w:rPr>
      <w:sz w:val="16"/>
      <w:szCs w:val="16"/>
    </w:rPr>
  </w:style>
  <w:style w:type="paragraph" w:styleId="Textocomentario">
    <w:name w:val="annotation text"/>
    <w:basedOn w:val="Normal"/>
    <w:link w:val="TextocomentarioCar"/>
    <w:uiPriority w:val="99"/>
    <w:semiHidden/>
    <w:unhideWhenUsed/>
    <w:rsid w:val="00AA74EC"/>
    <w:rPr>
      <w:sz w:val="20"/>
      <w:szCs w:val="20"/>
    </w:rPr>
  </w:style>
  <w:style w:type="character" w:customStyle="1" w:styleId="TextocomentarioCar">
    <w:name w:val="Texto comentario Car"/>
    <w:basedOn w:val="Fuentedeprrafopredeter"/>
    <w:link w:val="Textocomentario"/>
    <w:uiPriority w:val="99"/>
    <w:semiHidden/>
    <w:rsid w:val="00AA74EC"/>
    <w:rPr>
      <w:rFonts w:ascii="Calibri" w:eastAsia="Calibri" w:hAnsi="Calibri" w:cs="Calibri"/>
      <w:sz w:val="20"/>
      <w:szCs w:val="20"/>
      <w:lang w:val="es-ES" w:eastAsia="es-ES" w:bidi="es-ES"/>
    </w:rPr>
  </w:style>
  <w:style w:type="paragraph" w:styleId="Asuntodelcomentario">
    <w:name w:val="annotation subject"/>
    <w:basedOn w:val="Textocomentario"/>
    <w:next w:val="Textocomentario"/>
    <w:link w:val="AsuntodelcomentarioCar"/>
    <w:uiPriority w:val="99"/>
    <w:semiHidden/>
    <w:unhideWhenUsed/>
    <w:rsid w:val="00AA74EC"/>
    <w:rPr>
      <w:b/>
      <w:bCs/>
    </w:rPr>
  </w:style>
  <w:style w:type="character" w:customStyle="1" w:styleId="AsuntodelcomentarioCar">
    <w:name w:val="Asunto del comentario Car"/>
    <w:basedOn w:val="TextocomentarioCar"/>
    <w:link w:val="Asuntodelcomentario"/>
    <w:uiPriority w:val="99"/>
    <w:semiHidden/>
    <w:rsid w:val="00AA74EC"/>
    <w:rPr>
      <w:rFonts w:ascii="Calibri" w:eastAsia="Calibri" w:hAnsi="Calibri" w:cs="Calibri"/>
      <w:b/>
      <w:bCs/>
      <w:sz w:val="20"/>
      <w:szCs w:val="20"/>
      <w:lang w:val="es-ES" w:eastAsia="es-ES" w:bidi="es-ES"/>
    </w:rPr>
  </w:style>
  <w:style w:type="paragraph" w:styleId="Encabezado">
    <w:name w:val="header"/>
    <w:basedOn w:val="Normal"/>
    <w:link w:val="EncabezadoCar"/>
    <w:uiPriority w:val="99"/>
    <w:unhideWhenUsed/>
    <w:rsid w:val="000E7C9F"/>
    <w:pPr>
      <w:tabs>
        <w:tab w:val="center" w:pos="4513"/>
        <w:tab w:val="right" w:pos="9026"/>
      </w:tabs>
    </w:pPr>
  </w:style>
  <w:style w:type="character" w:customStyle="1" w:styleId="EncabezadoCar">
    <w:name w:val="Encabezado Car"/>
    <w:basedOn w:val="Fuentedeprrafopredeter"/>
    <w:link w:val="Encabezado"/>
    <w:uiPriority w:val="99"/>
    <w:rsid w:val="000E7C9F"/>
    <w:rPr>
      <w:rFonts w:ascii="Calibri" w:eastAsia="Calibri" w:hAnsi="Calibri" w:cs="Calibri"/>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nd.org.u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1807</Words>
  <Characters>9942</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mlmalacria</dc:creator>
  <cp:lastModifiedBy>María Laura Malacria</cp:lastModifiedBy>
  <cp:revision>2</cp:revision>
  <dcterms:created xsi:type="dcterms:W3CDTF">2021-02-23T19:56:00Z</dcterms:created>
  <dcterms:modified xsi:type="dcterms:W3CDTF">2021-02-23T19:56:00Z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2020-05-15T00:00:00Z</vt:filetime>
  </property>
  <property fmtid="{D5CDD505-2E9C-101B-9397-08002B2CF9AE}" pid="3" name="Creator">
    <vt:lpwstr>Microsoft® Word para Microsoft 365</vt:lpwstr>
  </property>
  <property fmtid="{D5CDD505-2E9C-101B-9397-08002B2CF9AE}" pid="4" name="LastSaved">
    <vt:filetime>2021-01-20T00:00:00Z</vt:filetime>
  </property>
</Properties>
</file>